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639556A6" w:rsidR="00CE5F5F" w:rsidRPr="009E704E" w:rsidRDefault="000C63E6" w:rsidP="00CE5F5F">
      <w:pPr>
        <w:tabs>
          <w:tab w:val="right" w:pos="10000"/>
        </w:tabs>
        <w:spacing w:after="0"/>
        <w:rPr>
          <w:rFonts w:ascii="Arial" w:hAnsi="Arial" w:cs="Arial"/>
          <w:b/>
          <w:sz w:val="22"/>
          <w:szCs w:val="24"/>
        </w:rPr>
      </w:pPr>
      <w:r w:rsidRPr="009E704E">
        <w:rPr>
          <w:rFonts w:ascii="Arial" w:hAnsi="Arial" w:cs="Arial"/>
          <w:b/>
          <w:sz w:val="22"/>
          <w:szCs w:val="24"/>
        </w:rPr>
        <w:t xml:space="preserve">3GPP TSG-RAN WG1 </w:t>
      </w:r>
      <w:r w:rsidR="00FD2EB2" w:rsidRPr="009E704E">
        <w:rPr>
          <w:rFonts w:ascii="Arial" w:hAnsi="Arial" w:cs="Arial"/>
          <w:b/>
          <w:sz w:val="22"/>
          <w:szCs w:val="24"/>
        </w:rPr>
        <w:t xml:space="preserve">Meeting </w:t>
      </w:r>
      <w:r w:rsidR="001B19F5" w:rsidRPr="009E704E">
        <w:rPr>
          <w:rFonts w:ascii="Arial" w:hAnsi="Arial" w:cs="Arial"/>
          <w:b/>
          <w:sz w:val="22"/>
          <w:szCs w:val="24"/>
        </w:rPr>
        <w:t>#9</w:t>
      </w:r>
      <w:r w:rsidR="002671F4">
        <w:rPr>
          <w:rFonts w:ascii="Arial" w:hAnsi="Arial" w:cs="Arial"/>
          <w:b/>
          <w:sz w:val="22"/>
          <w:szCs w:val="24"/>
        </w:rPr>
        <w:t>4</w:t>
      </w:r>
      <w:r w:rsidR="00B071BE">
        <w:rPr>
          <w:rFonts w:ascii="Arial" w:hAnsi="Arial" w:cs="Arial"/>
          <w:b/>
          <w:sz w:val="22"/>
          <w:szCs w:val="24"/>
        </w:rPr>
        <w:t>bis</w:t>
      </w:r>
      <w:r w:rsidR="00CE5F5F" w:rsidRPr="009E704E">
        <w:rPr>
          <w:rFonts w:ascii="Arial" w:hAnsi="Arial" w:cs="Arial"/>
          <w:b/>
          <w:sz w:val="22"/>
          <w:szCs w:val="24"/>
        </w:rPr>
        <w:t xml:space="preserve"> </w:t>
      </w:r>
      <w:r w:rsidR="00CE5F5F" w:rsidRPr="009E704E">
        <w:rPr>
          <w:rFonts w:ascii="Arial" w:hAnsi="Arial" w:cs="Arial"/>
          <w:b/>
          <w:sz w:val="22"/>
          <w:szCs w:val="24"/>
        </w:rPr>
        <w:tab/>
      </w:r>
      <w:r w:rsidR="00575BF3" w:rsidRPr="00575BF3">
        <w:rPr>
          <w:rFonts w:ascii="Arial" w:hAnsi="Arial" w:cs="Arial"/>
          <w:b/>
          <w:sz w:val="22"/>
          <w:szCs w:val="24"/>
        </w:rPr>
        <w:t>R1-1811958</w:t>
      </w:r>
    </w:p>
    <w:p w14:paraId="1DBE0C1E" w14:textId="25439608" w:rsidR="00BC335A" w:rsidRPr="009E704E" w:rsidRDefault="00B071BE" w:rsidP="00BC335A">
      <w:pPr>
        <w:pStyle w:val="Footer"/>
        <w:jc w:val="both"/>
        <w:rPr>
          <w:rFonts w:cs="Arial"/>
          <w:i w:val="0"/>
          <w:noProof w:val="0"/>
          <w:sz w:val="22"/>
          <w:szCs w:val="24"/>
        </w:rPr>
      </w:pPr>
      <w:r>
        <w:rPr>
          <w:rFonts w:cs="Arial"/>
          <w:i w:val="0"/>
          <w:noProof w:val="0"/>
          <w:sz w:val="22"/>
          <w:szCs w:val="24"/>
        </w:rPr>
        <w:t>October</w:t>
      </w:r>
      <w:r w:rsidR="0061297E" w:rsidRPr="009E704E">
        <w:rPr>
          <w:rFonts w:cs="Arial"/>
          <w:i w:val="0"/>
          <w:noProof w:val="0"/>
          <w:sz w:val="22"/>
          <w:szCs w:val="24"/>
        </w:rPr>
        <w:t xml:space="preserve"> </w:t>
      </w:r>
      <w:r>
        <w:rPr>
          <w:rFonts w:cs="Arial"/>
          <w:i w:val="0"/>
          <w:noProof w:val="0"/>
          <w:sz w:val="22"/>
          <w:szCs w:val="24"/>
        </w:rPr>
        <w:t>8</w:t>
      </w:r>
      <w:r w:rsidR="002671F4">
        <w:rPr>
          <w:rFonts w:cs="Arial"/>
          <w:i w:val="0"/>
          <w:noProof w:val="0"/>
          <w:sz w:val="22"/>
          <w:szCs w:val="24"/>
          <w:vertAlign w:val="superscript"/>
        </w:rPr>
        <w:t>th</w:t>
      </w:r>
      <w:r w:rsidR="0061297E" w:rsidRPr="009E704E">
        <w:rPr>
          <w:rFonts w:cs="Arial"/>
          <w:i w:val="0"/>
          <w:noProof w:val="0"/>
          <w:sz w:val="22"/>
          <w:szCs w:val="24"/>
        </w:rPr>
        <w:t xml:space="preserve"> </w:t>
      </w:r>
      <w:r w:rsidR="00BC335A" w:rsidRPr="009E704E">
        <w:rPr>
          <w:rFonts w:cs="Arial"/>
          <w:i w:val="0"/>
          <w:noProof w:val="0"/>
          <w:sz w:val="22"/>
          <w:szCs w:val="24"/>
        </w:rPr>
        <w:t xml:space="preserve"> –</w:t>
      </w:r>
      <w:r w:rsidR="002671F4">
        <w:rPr>
          <w:rFonts w:cs="Arial"/>
          <w:i w:val="0"/>
          <w:noProof w:val="0"/>
          <w:sz w:val="22"/>
          <w:szCs w:val="24"/>
        </w:rPr>
        <w:t xml:space="preserve"> </w:t>
      </w:r>
      <w:r>
        <w:rPr>
          <w:rFonts w:cs="Arial"/>
          <w:i w:val="0"/>
          <w:noProof w:val="0"/>
          <w:sz w:val="22"/>
          <w:szCs w:val="24"/>
        </w:rPr>
        <w:t>12</w:t>
      </w:r>
      <w:r w:rsidR="00D752CC" w:rsidRPr="009E704E">
        <w:rPr>
          <w:rFonts w:cs="Arial"/>
          <w:i w:val="0"/>
          <w:noProof w:val="0"/>
          <w:sz w:val="22"/>
          <w:szCs w:val="24"/>
          <w:vertAlign w:val="superscript"/>
        </w:rPr>
        <w:t>th</w:t>
      </w:r>
      <w:r w:rsidR="00BC335A" w:rsidRPr="009E704E">
        <w:rPr>
          <w:rFonts w:cs="Arial"/>
          <w:i w:val="0"/>
          <w:noProof w:val="0"/>
          <w:sz w:val="22"/>
          <w:szCs w:val="24"/>
        </w:rPr>
        <w:t xml:space="preserve"> 201</w:t>
      </w:r>
      <w:r w:rsidR="006C1AE9" w:rsidRPr="009E704E">
        <w:rPr>
          <w:rFonts w:cs="Arial"/>
          <w:i w:val="0"/>
          <w:noProof w:val="0"/>
          <w:sz w:val="22"/>
          <w:szCs w:val="24"/>
        </w:rPr>
        <w:t>8</w:t>
      </w:r>
    </w:p>
    <w:p w14:paraId="2F2D8718" w14:textId="74E1E978" w:rsidR="00CE5F5F" w:rsidRDefault="00B071BE" w:rsidP="00BC335A">
      <w:pPr>
        <w:pStyle w:val="Footer"/>
        <w:jc w:val="both"/>
        <w:rPr>
          <w:rFonts w:cs="Arial"/>
          <w:i w:val="0"/>
          <w:noProof w:val="0"/>
          <w:sz w:val="22"/>
          <w:szCs w:val="24"/>
        </w:rPr>
      </w:pPr>
      <w:r>
        <w:rPr>
          <w:rFonts w:cs="Arial"/>
          <w:i w:val="0"/>
          <w:noProof w:val="0"/>
          <w:sz w:val="22"/>
          <w:szCs w:val="24"/>
        </w:rPr>
        <w:t>Chengdu</w:t>
      </w:r>
      <w:r w:rsidR="00BC335A" w:rsidRPr="009E704E">
        <w:rPr>
          <w:rFonts w:cs="Arial"/>
          <w:i w:val="0"/>
          <w:noProof w:val="0"/>
          <w:sz w:val="22"/>
          <w:szCs w:val="24"/>
        </w:rPr>
        <w:t xml:space="preserve">, </w:t>
      </w:r>
      <w:r>
        <w:rPr>
          <w:rFonts w:cs="Arial"/>
          <w:i w:val="0"/>
          <w:noProof w:val="0"/>
          <w:sz w:val="22"/>
          <w:szCs w:val="24"/>
        </w:rPr>
        <w:t>China</w:t>
      </w:r>
    </w:p>
    <w:p w14:paraId="3A0CB384" w14:textId="77777777" w:rsidR="00BC335A" w:rsidRPr="008E769D" w:rsidRDefault="00BC335A" w:rsidP="00BC335A">
      <w:pPr>
        <w:pStyle w:val="Footer"/>
        <w:jc w:val="both"/>
        <w:rPr>
          <w:noProof w:val="0"/>
          <w:sz w:val="16"/>
        </w:rPr>
      </w:pPr>
      <w:bookmarkStart w:id="0" w:name="_Hlk495298459"/>
    </w:p>
    <w:p w14:paraId="00A480DC" w14:textId="56073A19" w:rsidR="00CE5F5F" w:rsidRPr="008E769D" w:rsidRDefault="00CE5F5F" w:rsidP="00CE5F5F">
      <w:pPr>
        <w:tabs>
          <w:tab w:val="left" w:pos="1985"/>
        </w:tabs>
        <w:jc w:val="both"/>
        <w:rPr>
          <w:rFonts w:ascii="Arial" w:hAnsi="Arial"/>
          <w:sz w:val="22"/>
        </w:rPr>
      </w:pPr>
      <w:r w:rsidRPr="008E769D">
        <w:rPr>
          <w:rFonts w:ascii="Arial" w:hAnsi="Arial"/>
          <w:b/>
          <w:sz w:val="22"/>
        </w:rPr>
        <w:t>Agenda item:</w:t>
      </w:r>
      <w:r w:rsidR="000C63E6" w:rsidRPr="008E769D">
        <w:rPr>
          <w:rFonts w:ascii="Arial" w:hAnsi="Arial"/>
          <w:sz w:val="22"/>
        </w:rPr>
        <w:tab/>
      </w:r>
      <w:r w:rsidR="00FD2EB2">
        <w:rPr>
          <w:rFonts w:ascii="Arial" w:hAnsi="Arial"/>
          <w:sz w:val="22"/>
        </w:rPr>
        <w:t>7</w:t>
      </w:r>
      <w:r w:rsidR="009B53A0">
        <w:rPr>
          <w:rFonts w:ascii="Arial" w:hAnsi="Arial"/>
          <w:sz w:val="22"/>
        </w:rPr>
        <w:t>.</w:t>
      </w:r>
      <w:r w:rsidR="00302047">
        <w:rPr>
          <w:rFonts w:ascii="Arial" w:hAnsi="Arial"/>
          <w:sz w:val="22"/>
        </w:rPr>
        <w:t>1.</w:t>
      </w:r>
      <w:r w:rsidR="00BC335A" w:rsidRPr="00BC335A">
        <w:rPr>
          <w:rFonts w:ascii="Arial" w:hAnsi="Arial"/>
          <w:sz w:val="22"/>
        </w:rPr>
        <w:t>3.3</w:t>
      </w:r>
    </w:p>
    <w:p w14:paraId="41F022EE" w14:textId="77777777" w:rsidR="00CE5F5F" w:rsidRPr="008E769D" w:rsidRDefault="00CE5F5F" w:rsidP="00CE5F5F">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1DA708F2" w14:textId="06F1A548" w:rsidR="0045039C" w:rsidRPr="008E769D" w:rsidRDefault="0045039C" w:rsidP="0045039C">
      <w:pPr>
        <w:ind w:left="1988" w:hanging="1988"/>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3C6F4F">
        <w:rPr>
          <w:rFonts w:ascii="Arial" w:hAnsi="Arial"/>
          <w:sz w:val="22"/>
        </w:rPr>
        <w:t xml:space="preserve">Summary for </w:t>
      </w:r>
      <w:r w:rsidR="00F336D1">
        <w:rPr>
          <w:rFonts w:ascii="Arial" w:hAnsi="Arial"/>
          <w:sz w:val="22"/>
        </w:rPr>
        <w:t xml:space="preserve">Rel-15 </w:t>
      </w:r>
      <w:r w:rsidR="00D96CDB" w:rsidRPr="00D96CDB">
        <w:rPr>
          <w:rFonts w:ascii="Arial" w:hAnsi="Arial"/>
          <w:sz w:val="22"/>
        </w:rPr>
        <w:t>DL/UL data scheduling and HARQ procedure</w:t>
      </w:r>
    </w:p>
    <w:bookmarkEnd w:id="0"/>
    <w:p w14:paraId="2C0EDD71" w14:textId="343E1CF9" w:rsidR="0045039C" w:rsidRPr="008E769D" w:rsidRDefault="0045039C" w:rsidP="0045039C">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62CC69E9" w14:textId="6A25900D" w:rsidR="00643736" w:rsidRDefault="00BD6CB3" w:rsidP="00D66E08">
      <w:pPr>
        <w:pStyle w:val="Heading1"/>
        <w:rPr>
          <w:lang w:val="en-US"/>
        </w:rPr>
      </w:pPr>
      <w:r>
        <w:rPr>
          <w:lang w:val="en-US"/>
        </w:rPr>
        <w:t>Summary</w:t>
      </w:r>
    </w:p>
    <w:p w14:paraId="3E14366A" w14:textId="0C45D6E1" w:rsidR="00390BCA" w:rsidRDefault="00390BCA" w:rsidP="00390BCA">
      <w:r>
        <w:t>T</w:t>
      </w:r>
      <w:r w:rsidR="00532F59">
        <w:t>he following contributions [1-16</w:t>
      </w:r>
      <w:r>
        <w:t xml:space="preserve">] to RAN1 #94b were submitted </w:t>
      </w:r>
      <w:r w:rsidR="00507307">
        <w:t>to 7.1.3.3, and this</w:t>
      </w:r>
      <w:r>
        <w:t xml:space="preserve"> summ</w:t>
      </w:r>
      <w:r w:rsidR="00BE5AEA">
        <w:t xml:space="preserve">ary focuses on the proposals </w:t>
      </w:r>
      <w:r>
        <w:t xml:space="preserve">relevant to DL/UL scheduling and HARQ </w:t>
      </w:r>
      <w:r w:rsidR="003F1EF5">
        <w:t>management</w:t>
      </w:r>
      <w:r w:rsidR="00A64362">
        <w:t xml:space="preserve"> in Rel-15</w:t>
      </w:r>
      <w:r>
        <w:t xml:space="preserve">. </w:t>
      </w:r>
      <w:r w:rsidR="00BE5AEA">
        <w:t>Specifically, p</w:t>
      </w:r>
      <w:r>
        <w:t xml:space="preserve">roposals </w:t>
      </w:r>
      <w:r w:rsidR="00A64362">
        <w:t xml:space="preserve">are </w:t>
      </w:r>
      <w:r w:rsidR="00BE5AEA">
        <w:t xml:space="preserve">recommended for discussion this meeting in </w:t>
      </w:r>
      <w:r w:rsidR="000C4A1E">
        <w:t>the following remaining areas after presentation of the discussion in R1-1811891 to online session on 10/9.</w:t>
      </w:r>
    </w:p>
    <w:p w14:paraId="6C077CC4" w14:textId="3021F76C" w:rsidR="003F1EF5" w:rsidRDefault="003F1EF5" w:rsidP="003F1EF5">
      <w:pPr>
        <w:pStyle w:val="ListParagraph"/>
        <w:numPr>
          <w:ilvl w:val="0"/>
          <w:numId w:val="34"/>
        </w:numPr>
      </w:pPr>
      <w:r>
        <w:t>System information delivery</w:t>
      </w:r>
    </w:p>
    <w:p w14:paraId="796D16B8" w14:textId="6F79C6BB" w:rsidR="00A715B0" w:rsidRDefault="00A715B0" w:rsidP="00C965C2">
      <w:pPr>
        <w:pStyle w:val="ListParagraph"/>
        <w:numPr>
          <w:ilvl w:val="0"/>
          <w:numId w:val="34"/>
        </w:numPr>
      </w:pPr>
      <w:r>
        <w:t>Capability #2 and HARQ ACK multiplexing</w:t>
      </w:r>
    </w:p>
    <w:p w14:paraId="2E6D88E2" w14:textId="2804D433" w:rsidR="00C965C2" w:rsidRDefault="00C965C2" w:rsidP="00C965C2">
      <w:pPr>
        <w:pStyle w:val="ListParagraph"/>
        <w:numPr>
          <w:ilvl w:val="0"/>
          <w:numId w:val="34"/>
        </w:numPr>
      </w:pPr>
      <w:r>
        <w:t>Other aspects</w:t>
      </w:r>
      <w:bookmarkStart w:id="1" w:name="_GoBack"/>
      <w:bookmarkEnd w:id="1"/>
    </w:p>
    <w:p w14:paraId="0AA7F48A" w14:textId="15BA4430" w:rsidR="007E5B78" w:rsidRDefault="007E5B78" w:rsidP="007E5B78"/>
    <w:p w14:paraId="25D691CC" w14:textId="5E4A7E98" w:rsidR="004B648B" w:rsidRPr="00390BCA" w:rsidRDefault="00901D55" w:rsidP="007E5B78">
      <w:r>
        <w:t>T</w:t>
      </w:r>
      <w:r w:rsidR="004B648B">
        <w:t xml:space="preserve">his is a revision of </w:t>
      </w:r>
      <w:r w:rsidR="000C4A1E">
        <w:t xml:space="preserve">R1-1811891 (and subsequently also of </w:t>
      </w:r>
      <w:r w:rsidRPr="00901D55">
        <w:t>R1-1811854</w:t>
      </w:r>
      <w:r w:rsidR="000C4A1E">
        <w:t>)</w:t>
      </w:r>
      <w:r>
        <w:t>. We have removed the</w:t>
      </w:r>
      <w:r w:rsidR="000C4A1E">
        <w:t xml:space="preserve"> appendix of company</w:t>
      </w:r>
      <w:r>
        <w:t xml:space="preserve"> proposals to shorten the file size here, so please refer to </w:t>
      </w:r>
      <w:r w:rsidRPr="00901D55">
        <w:t>R1-1811854</w:t>
      </w:r>
      <w:r>
        <w:t xml:space="preserve"> for th</w:t>
      </w:r>
      <w:r w:rsidR="000C4A1E">
        <w:t>at appendix</w:t>
      </w:r>
      <w:r>
        <w:t>.</w:t>
      </w:r>
    </w:p>
    <w:p w14:paraId="6753CB0D" w14:textId="6F592A11" w:rsidR="00561B50" w:rsidRDefault="00561B50" w:rsidP="000A509F">
      <w:pPr>
        <w:pStyle w:val="Heading1"/>
      </w:pPr>
      <w:r>
        <w:t>System Information Delivery</w:t>
      </w:r>
    </w:p>
    <w:p w14:paraId="4065F569" w14:textId="1C960277" w:rsidR="00561B50" w:rsidRPr="00A22827" w:rsidRDefault="00561B50" w:rsidP="00561B50">
      <w:pPr>
        <w:rPr>
          <w:lang w:val="en-GB"/>
        </w:rPr>
      </w:pPr>
      <w:r>
        <w:rPr>
          <w:lang w:val="en-GB"/>
        </w:rPr>
        <w:t>Continuing with the previous discussion on back-to-back re-transmissions, [Qualcomm</w:t>
      </w:r>
      <w:r w:rsidR="00743668">
        <w:rPr>
          <w:lang w:val="en-GB"/>
        </w:rPr>
        <w:t xml:space="preserve"> 14</w:t>
      </w:r>
      <w:r>
        <w:rPr>
          <w:lang w:val="en-GB"/>
        </w:rPr>
        <w:t>]</w:t>
      </w:r>
      <w:r w:rsidR="00743668">
        <w:rPr>
          <w:lang w:val="en-GB"/>
        </w:rPr>
        <w:t xml:space="preserve"> mentioned</w:t>
      </w:r>
      <w:r>
        <w:rPr>
          <w:lang w:val="en-GB"/>
        </w:rPr>
        <w:t xml:space="preserve"> that the delivery of system information also in</w:t>
      </w:r>
      <w:r w:rsidR="00743668">
        <w:rPr>
          <w:lang w:val="en-GB"/>
        </w:rPr>
        <w:t xml:space="preserve">volves repetition combining, and it </w:t>
      </w:r>
      <w:r>
        <w:rPr>
          <w:lang w:val="en-GB"/>
        </w:rPr>
        <w:t>would</w:t>
      </w:r>
      <w:r w:rsidR="00743668">
        <w:rPr>
          <w:lang w:val="en-GB"/>
        </w:rPr>
        <w:t xml:space="preserve"> be</w:t>
      </w:r>
      <w:r>
        <w:rPr>
          <w:lang w:val="en-GB"/>
        </w:rPr>
        <w:t xml:space="preserve"> benefi</w:t>
      </w:r>
      <w:r w:rsidR="00743668">
        <w:rPr>
          <w:lang w:val="en-GB"/>
        </w:rPr>
        <w:t>cial for</w:t>
      </w:r>
      <w:r>
        <w:rPr>
          <w:lang w:val="en-GB"/>
        </w:rPr>
        <w:t xml:space="preserve"> implementation if those timelines were consistent with unicast data</w:t>
      </w:r>
      <w:r w:rsidR="00743668">
        <w:rPr>
          <w:lang w:val="en-GB"/>
        </w:rPr>
        <w:t xml:space="preserve"> constraint</w:t>
      </w:r>
      <w:r w:rsidR="00A22827">
        <w:rPr>
          <w:lang w:val="en-GB"/>
        </w:rPr>
        <w:t>, i.e.,</w:t>
      </w:r>
      <w:r w:rsidR="00743668">
        <w:rPr>
          <w:lang w:val="en-GB"/>
        </w:rPr>
        <w:t xml:space="preserve"> the constraint</w:t>
      </w:r>
      <w:r w:rsidR="00A22827">
        <w:rPr>
          <w:lang w:val="en-GB"/>
        </w:rPr>
        <w:t xml:space="preserve"> where </w:t>
      </w:r>
      <w:r w:rsidR="00A22827" w:rsidRPr="00A22827">
        <w:rPr>
          <w:lang w:val="en-GB"/>
        </w:rPr>
        <w:t xml:space="preserve">“A UE shall upon detection of a PDCCH with a configured DCI format 1_0 or 1_1 decode the corresponding PDSCHs as indicated by that DCI. The UE is not expected to receive another PDSCH for a given HARQ process until after the end of the expected transmission of HARQ-ACK for that HARQ process, where the timing is given by Subclause 9.2.3 of </w:t>
      </w:r>
      <w:r w:rsidR="00A22827">
        <w:rPr>
          <w:lang w:val="en-GB"/>
        </w:rPr>
        <w:t>38.214</w:t>
      </w:r>
      <w:r w:rsidR="00A22827" w:rsidRPr="00A22827">
        <w:rPr>
          <w:lang w:val="en-GB"/>
        </w:rPr>
        <w:t xml:space="preserve">.” </w:t>
      </w:r>
      <w:r>
        <w:rPr>
          <w:lang w:val="en-GB"/>
        </w:rPr>
        <w:t xml:space="preserve"> Therefore, the following </w:t>
      </w:r>
      <w:r w:rsidR="00A22827">
        <w:rPr>
          <w:lang w:val="en-GB"/>
        </w:rPr>
        <w:t>is</w:t>
      </w:r>
      <w:r>
        <w:rPr>
          <w:lang w:val="en-GB"/>
        </w:rPr>
        <w:t xml:space="preserve"> proposed.</w:t>
      </w:r>
    </w:p>
    <w:p w14:paraId="2284933D" w14:textId="6AADF23E" w:rsidR="00561B50" w:rsidRDefault="007E631E" w:rsidP="00561B50">
      <w:pPr>
        <w:rPr>
          <w:b/>
          <w:i/>
          <w:lang w:eastAsia="ja-JP"/>
        </w:rPr>
      </w:pPr>
      <w:r w:rsidRPr="008D0774">
        <w:rPr>
          <w:b/>
          <w:highlight w:val="yellow"/>
          <w:u w:val="single"/>
          <w:lang w:val="en-GB"/>
        </w:rPr>
        <w:t>Proposal:</w:t>
      </w:r>
      <w:r>
        <w:rPr>
          <w:b/>
          <w:lang w:val="en-GB"/>
        </w:rPr>
        <w:t xml:space="preserve"> </w:t>
      </w:r>
      <w:r w:rsidR="00561B50">
        <w:rPr>
          <w:b/>
          <w:i/>
          <w:lang w:eastAsia="ja-JP"/>
        </w:rPr>
        <w:t xml:space="preserve"> </w:t>
      </w:r>
      <w:r w:rsidR="00A22827" w:rsidRPr="00A22827">
        <w:rPr>
          <w:i/>
          <w:lang w:eastAsia="ja-JP"/>
        </w:rPr>
        <w:t>The following text proposal should be captured in specification.</w:t>
      </w:r>
    </w:p>
    <w:p w14:paraId="531159AF" w14:textId="77777777" w:rsidR="00561B50" w:rsidRDefault="00561B50" w:rsidP="00561B50">
      <w:pPr>
        <w:jc w:val="center"/>
        <w:rPr>
          <w:color w:val="FF0000"/>
          <w:lang w:eastAsia="ja-JP"/>
        </w:rPr>
      </w:pPr>
      <w:r>
        <w:rPr>
          <w:color w:val="FF0000"/>
          <w:lang w:eastAsia="ja-JP"/>
        </w:rPr>
        <w:t>------------------------------ Start of Section 5.1 of TS 38.214 -----------------------------------</w:t>
      </w:r>
    </w:p>
    <w:p w14:paraId="5BAA7633" w14:textId="77777777" w:rsidR="00561B50" w:rsidRPr="00A22827" w:rsidRDefault="00561B50" w:rsidP="00561B50">
      <w:pPr>
        <w:rPr>
          <w:color w:val="FF0000"/>
          <w:lang w:eastAsia="ja-JP"/>
        </w:rPr>
      </w:pPr>
      <w:r w:rsidRPr="00A22827">
        <w:rPr>
          <w:color w:val="FF0000"/>
          <w:lang w:eastAsia="ja-JP"/>
        </w:rPr>
        <w:t>&lt;unchanged text omitted&gt;</w:t>
      </w:r>
    </w:p>
    <w:p w14:paraId="35856462" w14:textId="3E9A351C" w:rsidR="00561B50" w:rsidRDefault="00561B50" w:rsidP="00561B50">
      <w:pPr>
        <w:rPr>
          <w:i/>
          <w:iCs/>
          <w:color w:val="FF0000"/>
          <w:u w:val="single"/>
        </w:rPr>
      </w:pPr>
      <w:r>
        <w:t xml:space="preserve">A UE shall upon detection of a PDCCH with a configured DCI format 1_0 or 1_1 decode the corresponding PDSCHs as indicated by that DCI. The UE is not expected to receive another PDSCH for a given HARQ process until after the end of the expected transmission of HARQ-ACK for that HARQ process, where the timing is given by Subclause 9.2.3 of [6]. The UE is not expected to receive a PDSCH in slot </w:t>
      </w:r>
      <w:r>
        <w:rPr>
          <w:i/>
        </w:rPr>
        <w:t>i</w:t>
      </w:r>
      <w:r>
        <w:t xml:space="preserve">, with the corresponding HARQ-ACK assigned to be transmitted in slot </w:t>
      </w:r>
      <w:r>
        <w:rPr>
          <w:i/>
        </w:rPr>
        <w:t>j</w:t>
      </w:r>
      <w:r>
        <w:t xml:space="preserve">, and another PDSCH in slot after slot </w:t>
      </w:r>
      <w:r>
        <w:rPr>
          <w:i/>
        </w:rPr>
        <w:t>i</w:t>
      </w:r>
      <w:r>
        <w:t xml:space="preserve"> with its corresponding HARQ-ACK assigned to be transmitted in a slot before slot </w:t>
      </w:r>
      <w:r>
        <w:rPr>
          <w:i/>
        </w:rPr>
        <w:t>j</w:t>
      </w:r>
      <w:r>
        <w:t>. For any two HARQ process IDs in a given cell, if the UE is scheduled to start receiving a PDSCH in symbol</w:t>
      </w:r>
      <w:r>
        <w:rPr>
          <w:i/>
        </w:rPr>
        <w:t xml:space="preserve"> j </w:t>
      </w:r>
      <w:r>
        <w:t xml:space="preserve">by a PDCCH starting in symbol </w:t>
      </w:r>
      <w:r>
        <w:rPr>
          <w:i/>
        </w:rPr>
        <w:t>i</w:t>
      </w:r>
      <w:r>
        <w:t xml:space="preserve">, the UE is not expected to be scheduled to receive a PDSCH starting earlier than symbol </w:t>
      </w:r>
      <w:r>
        <w:rPr>
          <w:i/>
        </w:rPr>
        <w:t>j</w:t>
      </w:r>
      <w:r>
        <w:t xml:space="preserve"> with a PDCCH starting later than symbol </w:t>
      </w:r>
      <w:r>
        <w:rPr>
          <w:i/>
        </w:rPr>
        <w:t>i</w:t>
      </w:r>
      <w:r>
        <w:t>.</w:t>
      </w:r>
      <w:r w:rsidR="00486E9A">
        <w:t xml:space="preserve"> </w:t>
      </w:r>
      <w:ins w:id="2" w:author="Qualcomm" w:date="2018-10-10T16:45:00Z">
        <w:r w:rsidR="00051425" w:rsidRPr="00051425">
          <w:t xml:space="preserve">For any PDSCH corresponding to SI-RNTI, the UE is not expected to decode a </w:t>
        </w:r>
      </w:ins>
      <w:ins w:id="3" w:author="Qualcomm" w:date="2018-10-10T17:58:00Z">
        <w:r w:rsidR="007A605C">
          <w:t>re-transmission</w:t>
        </w:r>
      </w:ins>
      <w:ins w:id="4" w:author="Qualcomm" w:date="2018-10-10T16:45:00Z">
        <w:r w:rsidR="00051425" w:rsidRPr="00051425">
          <w:t xml:space="preserve"> of an earlier PDSCH wit</w:t>
        </w:r>
        <w:r w:rsidR="00162105">
          <w:t xml:space="preserve">h a starting symbol less than </w:t>
        </w:r>
        <w:r w:rsidR="00162105" w:rsidRPr="00162105">
          <w:rPr>
            <w:i/>
          </w:rPr>
          <w:t>N</w:t>
        </w:r>
        <w:r w:rsidR="00051425" w:rsidRPr="00051425">
          <w:t xml:space="preserve"> symbols after the last symbol of that PDSCH</w:t>
        </w:r>
      </w:ins>
      <w:ins w:id="5" w:author="Qualcomm" w:date="2018-10-10T16:47:00Z">
        <w:r w:rsidR="001C34E1">
          <w:t xml:space="preserve">, </w:t>
        </w:r>
      </w:ins>
      <w:ins w:id="6" w:author="Qualcomm" w:date="2018-10-10T16:48:00Z">
        <w:r w:rsidR="001C34E1">
          <w:t xml:space="preserve">where the value of </w:t>
        </w:r>
        <w:r w:rsidR="001C34E1" w:rsidRPr="001C34E1">
          <w:rPr>
            <w:i/>
          </w:rPr>
          <w:t>N</w:t>
        </w:r>
        <w:r w:rsidR="001C34E1">
          <w:t xml:space="preserve"> depends on the PDSCH s</w:t>
        </w:r>
      </w:ins>
      <w:ins w:id="7" w:author="Qualcomm" w:date="2018-10-10T16:47:00Z">
        <w:r w:rsidR="001C34E1">
          <w:rPr>
            <w:rFonts w:eastAsia="DengXian"/>
            <w:lang w:eastAsia="zh-CN"/>
          </w:rPr>
          <w:t>ubcarrier spacing configuration</w:t>
        </w:r>
      </w:ins>
      <w:ins w:id="8" w:author="Qualcomm" w:date="2018-10-10T16:48:00Z">
        <w:r w:rsidR="001C34E1">
          <w:rPr>
            <w:rFonts w:eastAsia="DengXian"/>
            <w:lang w:eastAsia="zh-CN"/>
          </w:rPr>
          <w:t xml:space="preserve"> </w:t>
        </w:r>
      </w:ins>
      <w:ins w:id="9" w:author="Qualcomm" w:date="2018-10-10T16:49:00Z">
        <w:r w:rsidR="001C34E1" w:rsidRPr="001C34E1">
          <w:rPr>
            <w:rFonts w:eastAsia="DengXian"/>
            <w:i/>
            <w:lang w:eastAsia="zh-CN"/>
          </w:rPr>
          <w:sym w:font="Symbol" w:char="F06D"/>
        </w:r>
      </w:ins>
      <w:ins w:id="10" w:author="Qualcomm" w:date="2018-10-10T16:50:00Z">
        <w:r w:rsidR="001C34E1">
          <w:rPr>
            <w:rFonts w:eastAsia="DengXian"/>
            <w:i/>
            <w:lang w:eastAsia="zh-CN"/>
          </w:rPr>
          <w:t xml:space="preserve">, </w:t>
        </w:r>
        <w:r w:rsidR="001C34E1" w:rsidRPr="001C34E1">
          <w:rPr>
            <w:rFonts w:eastAsia="DengXian"/>
            <w:lang w:eastAsia="zh-CN"/>
          </w:rPr>
          <w:t xml:space="preserve">with </w:t>
        </w:r>
        <w:r w:rsidR="001C34E1">
          <w:rPr>
            <w:rFonts w:eastAsia="DengXian"/>
            <w:i/>
            <w:lang w:eastAsia="zh-CN"/>
          </w:rPr>
          <w:t>N</w:t>
        </w:r>
        <w:r w:rsidR="001C34E1" w:rsidRPr="001C34E1">
          <w:rPr>
            <w:rFonts w:eastAsia="DengXian"/>
            <w:lang w:eastAsia="zh-CN"/>
          </w:rPr>
          <w:t xml:space="preserve">=13 for </w:t>
        </w:r>
        <w:r w:rsidR="001C34E1" w:rsidRPr="001C34E1">
          <w:rPr>
            <w:rFonts w:eastAsia="DengXian"/>
            <w:i/>
            <w:lang w:eastAsia="zh-CN"/>
          </w:rPr>
          <w:sym w:font="Symbol" w:char="F06D"/>
        </w:r>
        <w:r w:rsidR="001C34E1" w:rsidRPr="001C34E1">
          <w:rPr>
            <w:rFonts w:eastAsia="DengXian"/>
            <w:lang w:eastAsia="zh-CN"/>
          </w:rPr>
          <w:t>=</w:t>
        </w:r>
        <w:r w:rsidR="001C34E1">
          <w:rPr>
            <w:rFonts w:eastAsia="DengXian"/>
            <w:lang w:eastAsia="zh-CN"/>
          </w:rPr>
          <w:t>0</w:t>
        </w:r>
      </w:ins>
      <w:ins w:id="11" w:author="Qualcomm" w:date="2018-10-10T16:51:00Z">
        <w:r w:rsidR="001C34E1">
          <w:t xml:space="preserve">, </w:t>
        </w:r>
        <w:r w:rsidR="001C34E1">
          <w:rPr>
            <w:rFonts w:eastAsia="DengXian"/>
            <w:i/>
            <w:lang w:eastAsia="zh-CN"/>
          </w:rPr>
          <w:t>N</w:t>
        </w:r>
        <w:r w:rsidR="001C34E1" w:rsidRPr="001C34E1">
          <w:rPr>
            <w:rFonts w:eastAsia="DengXian"/>
            <w:lang w:eastAsia="zh-CN"/>
          </w:rPr>
          <w:t xml:space="preserve">=13 for </w:t>
        </w:r>
        <w:r w:rsidR="001C34E1" w:rsidRPr="001C34E1">
          <w:rPr>
            <w:rFonts w:eastAsia="DengXian"/>
            <w:i/>
            <w:lang w:eastAsia="zh-CN"/>
          </w:rPr>
          <w:sym w:font="Symbol" w:char="F06D"/>
        </w:r>
        <w:r w:rsidR="001C34E1" w:rsidRPr="001C34E1">
          <w:rPr>
            <w:rFonts w:eastAsia="DengXian"/>
            <w:lang w:eastAsia="zh-CN"/>
          </w:rPr>
          <w:t>=</w:t>
        </w:r>
        <w:r w:rsidR="001C34E1">
          <w:rPr>
            <w:rFonts w:eastAsia="DengXian"/>
            <w:lang w:eastAsia="zh-CN"/>
          </w:rPr>
          <w:t xml:space="preserve">1, </w:t>
        </w:r>
        <w:r w:rsidR="001C34E1">
          <w:rPr>
            <w:rFonts w:eastAsia="DengXian"/>
            <w:i/>
            <w:lang w:eastAsia="zh-CN"/>
          </w:rPr>
          <w:t>N</w:t>
        </w:r>
        <w:r w:rsidR="001C34E1" w:rsidRPr="001C34E1">
          <w:rPr>
            <w:rFonts w:eastAsia="DengXian"/>
            <w:lang w:eastAsia="zh-CN"/>
          </w:rPr>
          <w:t>=</w:t>
        </w:r>
        <w:r w:rsidR="001C34E1">
          <w:rPr>
            <w:rFonts w:eastAsia="DengXian"/>
            <w:lang w:eastAsia="zh-CN"/>
          </w:rPr>
          <w:t>20</w:t>
        </w:r>
        <w:r w:rsidR="001C34E1" w:rsidRPr="001C34E1">
          <w:rPr>
            <w:rFonts w:eastAsia="DengXian"/>
            <w:lang w:eastAsia="zh-CN"/>
          </w:rPr>
          <w:t xml:space="preserve"> for </w:t>
        </w:r>
        <w:r w:rsidR="001C34E1" w:rsidRPr="001C34E1">
          <w:rPr>
            <w:rFonts w:eastAsia="DengXian"/>
            <w:i/>
            <w:lang w:eastAsia="zh-CN"/>
          </w:rPr>
          <w:sym w:font="Symbol" w:char="F06D"/>
        </w:r>
        <w:r w:rsidR="001C34E1" w:rsidRPr="001C34E1">
          <w:rPr>
            <w:rFonts w:eastAsia="DengXian"/>
            <w:lang w:eastAsia="zh-CN"/>
          </w:rPr>
          <w:t>=</w:t>
        </w:r>
        <w:r w:rsidR="001C34E1">
          <w:rPr>
            <w:rFonts w:eastAsia="DengXian"/>
            <w:lang w:eastAsia="zh-CN"/>
          </w:rPr>
          <w:t xml:space="preserve">2, and </w:t>
        </w:r>
        <w:r w:rsidR="001C34E1">
          <w:rPr>
            <w:rFonts w:eastAsia="DengXian"/>
            <w:i/>
            <w:lang w:eastAsia="zh-CN"/>
          </w:rPr>
          <w:t>N</w:t>
        </w:r>
        <w:r w:rsidR="001C34E1" w:rsidRPr="001C34E1">
          <w:rPr>
            <w:rFonts w:eastAsia="DengXian"/>
            <w:lang w:eastAsia="zh-CN"/>
          </w:rPr>
          <w:t>=</w:t>
        </w:r>
        <w:r w:rsidR="001C34E1">
          <w:rPr>
            <w:rFonts w:eastAsia="DengXian"/>
            <w:lang w:eastAsia="zh-CN"/>
          </w:rPr>
          <w:t>24</w:t>
        </w:r>
        <w:r w:rsidR="001C34E1" w:rsidRPr="001C34E1">
          <w:rPr>
            <w:rFonts w:eastAsia="DengXian"/>
            <w:lang w:eastAsia="zh-CN"/>
          </w:rPr>
          <w:t xml:space="preserve"> for </w:t>
        </w:r>
        <w:r w:rsidR="001C34E1" w:rsidRPr="001C34E1">
          <w:rPr>
            <w:rFonts w:eastAsia="DengXian"/>
            <w:i/>
            <w:lang w:eastAsia="zh-CN"/>
          </w:rPr>
          <w:sym w:font="Symbol" w:char="F06D"/>
        </w:r>
        <w:r w:rsidR="001C34E1" w:rsidRPr="001C34E1">
          <w:rPr>
            <w:rFonts w:eastAsia="DengXian"/>
            <w:lang w:eastAsia="zh-CN"/>
          </w:rPr>
          <w:t>=</w:t>
        </w:r>
        <w:r w:rsidR="001C34E1">
          <w:rPr>
            <w:rFonts w:eastAsia="DengXian"/>
            <w:lang w:eastAsia="zh-CN"/>
          </w:rPr>
          <w:t>3</w:t>
        </w:r>
      </w:ins>
      <w:ins w:id="12" w:author="Qualcomm" w:date="2018-10-10T16:47:00Z">
        <w:r w:rsidR="001C34E1">
          <w:t>.</w:t>
        </w:r>
      </w:ins>
    </w:p>
    <w:p w14:paraId="5968E5FB" w14:textId="1806273C" w:rsidR="00561B50" w:rsidRPr="00A22827" w:rsidRDefault="00561B50" w:rsidP="00561B50">
      <w:pPr>
        <w:rPr>
          <w:color w:val="FF0000"/>
          <w:lang w:eastAsia="ja-JP"/>
        </w:rPr>
      </w:pPr>
      <w:r w:rsidRPr="00A22827">
        <w:rPr>
          <w:color w:val="FF0000"/>
          <w:lang w:eastAsia="ja-JP"/>
        </w:rPr>
        <w:t>&lt;unchanged text omitted&gt;</w:t>
      </w:r>
    </w:p>
    <w:p w14:paraId="269532E1" w14:textId="284BBAFB" w:rsidR="00561B50" w:rsidRDefault="00561B50" w:rsidP="00561B50">
      <w:pPr>
        <w:rPr>
          <w:lang w:val="en-GB"/>
        </w:rPr>
      </w:pPr>
      <w:r>
        <w:rPr>
          <w:color w:val="FF0000"/>
          <w:lang w:eastAsia="ja-JP"/>
        </w:rPr>
        <w:t>------------------------------ End of Section 5.1 of TS 38.214 -----------------------------------</w:t>
      </w:r>
    </w:p>
    <w:p w14:paraId="0F6945BF" w14:textId="77777777" w:rsidR="00A715B0" w:rsidRDefault="00A715B0" w:rsidP="00A715B0">
      <w:pPr>
        <w:pStyle w:val="Heading1"/>
      </w:pPr>
      <w:r>
        <w:lastRenderedPageBreak/>
        <w:t>Capability #2 and HARQ-ACK multiplexing</w:t>
      </w:r>
    </w:p>
    <w:p w14:paraId="54A55E18" w14:textId="77777777" w:rsidR="00A715B0" w:rsidRDefault="00A715B0" w:rsidP="00A715B0">
      <w:pPr>
        <w:rPr>
          <w:lang w:val="en-GB"/>
        </w:rPr>
      </w:pPr>
      <w:r>
        <w:rPr>
          <w:lang w:val="en-GB"/>
        </w:rPr>
        <w:t xml:space="preserve">The following agreement was made last meeting with one remaining FFS below. </w:t>
      </w:r>
    </w:p>
    <w:p w14:paraId="671790EA" w14:textId="77777777" w:rsidR="00A715B0" w:rsidRDefault="00A715B0" w:rsidP="00A715B0">
      <w:r>
        <w:rPr>
          <w:highlight w:val="green"/>
        </w:rPr>
        <w:t>Agreements</w:t>
      </w:r>
      <w:r>
        <w:t>:</w:t>
      </w:r>
    </w:p>
    <w:p w14:paraId="0E1F44D1" w14:textId="77777777" w:rsidR="00A715B0" w:rsidRDefault="00A715B0" w:rsidP="00A715B0">
      <w:pPr>
        <w:pStyle w:val="ListParagraph"/>
        <w:numPr>
          <w:ilvl w:val="0"/>
          <w:numId w:val="32"/>
        </w:numPr>
        <w:spacing w:line="256" w:lineRule="auto"/>
        <w:rPr>
          <w:szCs w:val="20"/>
        </w:rPr>
      </w:pPr>
      <w:r>
        <w:rPr>
          <w:szCs w:val="20"/>
        </w:rPr>
        <w:t>If a first DCI has indicated a first PUCCH resource for HARQ-ACK bits associated to the PDSCH scheduled by this DCI</w:t>
      </w:r>
    </w:p>
    <w:p w14:paraId="609FB74D" w14:textId="77777777" w:rsidR="00A715B0" w:rsidRDefault="00A715B0" w:rsidP="00A715B0">
      <w:pPr>
        <w:pStyle w:val="ListParagraph"/>
        <w:numPr>
          <w:ilvl w:val="1"/>
          <w:numId w:val="33"/>
        </w:numPr>
        <w:spacing w:line="256" w:lineRule="auto"/>
        <w:rPr>
          <w:szCs w:val="20"/>
        </w:rPr>
      </w:pPr>
      <w:r>
        <w:rPr>
          <w:szCs w:val="20"/>
        </w:rPr>
        <w:t>If due to a second DCI, additional HARQ-ACK bits are to be multiplexed on the same slot as the first PUCCH resource, the UE is not expected to multiplex additional HARQ-ACK bits if the last symbol of second DCI is not earlier than N OFDM symbols before first symbol of the first PUCCH resource, where for UE Capability #1 the N values are:</w:t>
      </w:r>
    </w:p>
    <w:p w14:paraId="6A47F9B5" w14:textId="77777777" w:rsidR="00A715B0" w:rsidRDefault="00A715B0" w:rsidP="00A715B0">
      <w:pPr>
        <w:pStyle w:val="ListParagraph"/>
        <w:numPr>
          <w:ilvl w:val="2"/>
          <w:numId w:val="33"/>
        </w:numPr>
        <w:spacing w:line="256" w:lineRule="auto"/>
        <w:rPr>
          <w:szCs w:val="20"/>
        </w:rPr>
      </w:pPr>
      <w:r>
        <w:rPr>
          <w:szCs w:val="20"/>
        </w:rPr>
        <w:t>15 kHz case: 8</w:t>
      </w:r>
    </w:p>
    <w:p w14:paraId="664394CE" w14:textId="77777777" w:rsidR="00A715B0" w:rsidRDefault="00A715B0" w:rsidP="00A715B0">
      <w:pPr>
        <w:pStyle w:val="ListParagraph"/>
        <w:numPr>
          <w:ilvl w:val="2"/>
          <w:numId w:val="33"/>
        </w:numPr>
        <w:spacing w:line="256" w:lineRule="auto"/>
        <w:rPr>
          <w:szCs w:val="20"/>
        </w:rPr>
      </w:pPr>
      <w:r>
        <w:rPr>
          <w:szCs w:val="20"/>
        </w:rPr>
        <w:t>30 kHz case: 10</w:t>
      </w:r>
    </w:p>
    <w:p w14:paraId="49B08CEF" w14:textId="77777777" w:rsidR="00A715B0" w:rsidRDefault="00A715B0" w:rsidP="00A715B0">
      <w:pPr>
        <w:pStyle w:val="ListParagraph"/>
        <w:numPr>
          <w:ilvl w:val="2"/>
          <w:numId w:val="33"/>
        </w:numPr>
        <w:spacing w:line="256" w:lineRule="auto"/>
        <w:rPr>
          <w:szCs w:val="20"/>
        </w:rPr>
      </w:pPr>
      <w:r>
        <w:rPr>
          <w:szCs w:val="20"/>
        </w:rPr>
        <w:t>60 kHz case: 17</w:t>
      </w:r>
    </w:p>
    <w:p w14:paraId="151B8E75" w14:textId="77777777" w:rsidR="00A715B0" w:rsidRDefault="00A715B0" w:rsidP="00A715B0">
      <w:pPr>
        <w:pStyle w:val="ListParagraph"/>
        <w:numPr>
          <w:ilvl w:val="2"/>
          <w:numId w:val="33"/>
        </w:numPr>
        <w:spacing w:line="256" w:lineRule="auto"/>
        <w:rPr>
          <w:szCs w:val="20"/>
        </w:rPr>
      </w:pPr>
      <w:r>
        <w:rPr>
          <w:szCs w:val="20"/>
        </w:rPr>
        <w:t>120 kHz case: 20</w:t>
      </w:r>
    </w:p>
    <w:p w14:paraId="5D34EBFA" w14:textId="77777777" w:rsidR="00A715B0" w:rsidRDefault="00A715B0" w:rsidP="00A715B0">
      <w:pPr>
        <w:pStyle w:val="ListParagraph"/>
        <w:numPr>
          <w:ilvl w:val="2"/>
          <w:numId w:val="33"/>
        </w:numPr>
        <w:spacing w:line="256" w:lineRule="auto"/>
        <w:rPr>
          <w:szCs w:val="20"/>
        </w:rPr>
      </w:pPr>
      <w:r>
        <w:rPr>
          <w:szCs w:val="20"/>
        </w:rPr>
        <w:t>FFS values to be used for Capability #2 (e.g., 3, 4.5, and 9 for 15kHz, 30kHz, and 60kHz respectively)</w:t>
      </w:r>
    </w:p>
    <w:p w14:paraId="524DCEFB" w14:textId="77777777" w:rsidR="00A715B0" w:rsidRDefault="00A715B0" w:rsidP="00A715B0">
      <w:pPr>
        <w:rPr>
          <w:color w:val="FF0000"/>
          <w:szCs w:val="22"/>
          <w:lang w:val="en-GB"/>
        </w:rPr>
      </w:pPr>
    </w:p>
    <w:p w14:paraId="0E0A4203" w14:textId="77777777" w:rsidR="00A715B0" w:rsidRDefault="00A715B0" w:rsidP="00A715B0">
      <w:pPr>
        <w:rPr>
          <w:lang w:val="en-GB"/>
        </w:rPr>
      </w:pPr>
      <w:r w:rsidRPr="007A5DD2">
        <w:rPr>
          <w:szCs w:val="22"/>
          <w:lang w:val="en-GB"/>
        </w:rPr>
        <w:t xml:space="preserve">In this </w:t>
      </w:r>
      <w:r>
        <w:rPr>
          <w:lang w:val="en-GB"/>
        </w:rPr>
        <w:t xml:space="preserve">meeting, [Intel 7] proposed to address the FFS by providing additional times for Capability #2, while [Qualcomm 14] suggested that such an addition is not critical for Rel-15 CR. I.e., this flexibility for re-defining HARQ-ACK resources on PUCCH seems be most beneficial to EMBB nominal latency use cases in TDD. In the case of URLLC or other low latency use cases, the flexibility seems less beneficial since those cases would already have tightened the time between any PDSCH and HARQ-ACK. </w:t>
      </w:r>
    </w:p>
    <w:p w14:paraId="3A9323DD" w14:textId="77777777" w:rsidR="00A715B0" w:rsidRDefault="00A715B0" w:rsidP="00A715B0">
      <w:pPr>
        <w:rPr>
          <w:lang w:val="en-GB"/>
        </w:rPr>
      </w:pPr>
      <w:r>
        <w:rPr>
          <w:lang w:val="en-GB"/>
        </w:rPr>
        <w:t>We note that in an extreme case, there may be some advantage to providing a Capability #2 timeline for this HARQ-ACK multiplexing, but this would mainly benefit UEs which differentiate services and provide support for both simultaneously. Such UE enhancements should be the subject of Rel-16 (rather than late CR to Rel-15), where intra-UE multiplexing can be comprehensively handled.</w:t>
      </w:r>
    </w:p>
    <w:p w14:paraId="39D3A6A8" w14:textId="77777777" w:rsidR="00A715B0" w:rsidRDefault="00A715B0" w:rsidP="00A715B0">
      <w:pPr>
        <w:rPr>
          <w:lang w:val="en-GB"/>
        </w:rPr>
      </w:pPr>
      <w:r>
        <w:rPr>
          <w:lang w:val="en-GB"/>
        </w:rPr>
        <w:t>In any case, the following proposal is provided for discussion.</w:t>
      </w:r>
    </w:p>
    <w:p w14:paraId="07AD5EEA" w14:textId="77777777" w:rsidR="00A715B0" w:rsidRPr="00A715B0" w:rsidRDefault="00A715B0" w:rsidP="00A715B0">
      <w:pPr>
        <w:jc w:val="both"/>
        <w:rPr>
          <w:b/>
          <w:sz w:val="22"/>
          <w:szCs w:val="22"/>
        </w:rPr>
      </w:pPr>
      <w:r w:rsidRPr="00A715B0">
        <w:rPr>
          <w:b/>
          <w:sz w:val="22"/>
          <w:szCs w:val="22"/>
          <w:highlight w:val="yellow"/>
          <w:u w:val="single"/>
        </w:rPr>
        <w:t>Proposal:</w:t>
      </w:r>
      <w:r>
        <w:rPr>
          <w:b/>
          <w:sz w:val="22"/>
          <w:szCs w:val="22"/>
        </w:rPr>
        <w:t xml:space="preserve"> </w:t>
      </w:r>
      <w:r>
        <w:rPr>
          <w:i/>
          <w:sz w:val="22"/>
          <w:szCs w:val="22"/>
          <w:lang w:eastAsia="zh-CN"/>
        </w:rPr>
        <w:t>Adopt the following text proposal for TS38.213, Section 9.2.3:</w:t>
      </w:r>
    </w:p>
    <w:p w14:paraId="211EEF5B" w14:textId="77777777" w:rsidR="00A715B0" w:rsidRPr="00A715B0" w:rsidRDefault="00A715B0" w:rsidP="00A715B0">
      <w:pPr>
        <w:rPr>
          <w:color w:val="FF0000"/>
        </w:rPr>
      </w:pPr>
      <w:r w:rsidRPr="00A715B0">
        <w:rPr>
          <w:color w:val="FF0000"/>
        </w:rPr>
        <w:t>-------------------------------------------- Text proposal starts for TS 38.213, Section 9.2.3----------------------------------------</w:t>
      </w:r>
    </w:p>
    <w:p w14:paraId="3AD14050" w14:textId="77777777" w:rsidR="00A715B0" w:rsidRDefault="00A715B0" w:rsidP="00A715B0">
      <w:r>
        <w:t xml:space="preserve">If a UE detects a first DCI format 1_0 or DCI format 1_1 indicating a first resource for a PUCCH transmission with corresponding HARQ-ACK information in a slot and also detects at a later time a second DCI format 1_0 or DCI format 1_1 indicating a second resource for a PUCCH transmission with corresponding HARQ-ACK information in the slot, the UE does not expect to multiplex HARQ-ACK information corresponding to the second DCI format in a PUCCH resource in the slot if the PDCCH reception that includes the second DCI format is not earlier than </w:t>
      </w:r>
      <w:r w:rsidRPr="004909E3">
        <w:rPr>
          <w:position w:val="-10"/>
        </w:rPr>
        <w:object w:dxaOrig="300" w:dyaOrig="300" w14:anchorId="5F77FA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pt;height:16pt" o:ole="">
            <v:imagedata r:id="rId12" o:title=""/>
          </v:shape>
          <o:OLEObject Type="Embed" ProgID="Equation.3" ShapeID="_x0000_i1025" DrawAspect="Content" ObjectID="_1600702791" r:id="rId13"/>
        </w:object>
      </w:r>
      <w:r>
        <w:t xml:space="preserve"> symbols from a first symbol of the first resource for PUCCH transmission in the slot where, for</w:t>
      </w:r>
      <w:r>
        <w:rPr>
          <w:rFonts w:eastAsia="DengXian"/>
          <w:lang w:eastAsia="zh-CN"/>
        </w:rPr>
        <w:t xml:space="preserve"> UE processing capability 1 and subcarrier spacing configuration </w:t>
      </w:r>
      <w:r w:rsidRPr="0097532F">
        <w:rPr>
          <w:position w:val="-10"/>
        </w:rPr>
        <w:object w:dxaOrig="220" w:dyaOrig="240" w14:anchorId="18CCA225">
          <v:shape id="_x0000_i1026" type="#_x0000_t75" style="width:12pt;height:13pt" o:ole="">
            <v:imagedata r:id="rId14" o:title=""/>
          </v:shape>
          <o:OLEObject Type="Embed" ProgID="Equation.3" ShapeID="_x0000_i1026" DrawAspect="Content" ObjectID="_1600702792" r:id="rId15"/>
        </w:object>
      </w:r>
      <w:r>
        <w:rPr>
          <w:rFonts w:eastAsia="DengXian"/>
          <w:lang w:eastAsia="zh-CN"/>
        </w:rPr>
        <w:t xml:space="preserve">, </w:t>
      </w:r>
      <w:r w:rsidRPr="004909E3">
        <w:rPr>
          <w:position w:val="-10"/>
        </w:rPr>
        <w:object w:dxaOrig="600" w:dyaOrig="300" w14:anchorId="7D752F8B">
          <v:shape id="_x0000_i1027" type="#_x0000_t75" style="width:30.5pt;height:16pt" o:ole="">
            <v:imagedata r:id="rId16" o:title=""/>
          </v:shape>
          <o:OLEObject Type="Embed" ProgID="Equation.3" ShapeID="_x0000_i1027" DrawAspect="Content" ObjectID="_1600702793" r:id="rId17"/>
        </w:object>
      </w:r>
      <w:r>
        <w:t xml:space="preserve"> for </w:t>
      </w:r>
      <w:r w:rsidRPr="0097532F">
        <w:rPr>
          <w:position w:val="-10"/>
        </w:rPr>
        <w:object w:dxaOrig="499" w:dyaOrig="279" w14:anchorId="13ADD9FD">
          <v:shape id="_x0000_i1028" type="#_x0000_t75" style="width:27pt;height:14.5pt" o:ole="">
            <v:imagedata r:id="rId18" o:title=""/>
          </v:shape>
          <o:OLEObject Type="Embed" ProgID="Equation.3" ShapeID="_x0000_i1028" DrawAspect="Content" ObjectID="_1600702794" r:id="rId19"/>
        </w:object>
      </w:r>
      <w:r>
        <w:t xml:space="preserve">, </w:t>
      </w:r>
      <w:r w:rsidRPr="004909E3">
        <w:rPr>
          <w:position w:val="-10"/>
        </w:rPr>
        <w:object w:dxaOrig="680" w:dyaOrig="300" w14:anchorId="0F90875E">
          <v:shape id="_x0000_i1029" type="#_x0000_t75" style="width:33pt;height:16pt" o:ole="">
            <v:imagedata r:id="rId20" o:title=""/>
          </v:shape>
          <o:OLEObject Type="Embed" ProgID="Equation.3" ShapeID="_x0000_i1029" DrawAspect="Content" ObjectID="_1600702795" r:id="rId21"/>
        </w:object>
      </w:r>
      <w:r>
        <w:t xml:space="preserve"> for </w:t>
      </w:r>
      <w:r w:rsidRPr="0097532F">
        <w:rPr>
          <w:position w:val="-10"/>
        </w:rPr>
        <w:object w:dxaOrig="480" w:dyaOrig="279" w14:anchorId="36A5ED6D">
          <v:shape id="_x0000_i1030" type="#_x0000_t75" style="width:27pt;height:14.5pt" o:ole="">
            <v:imagedata r:id="rId22" o:title=""/>
          </v:shape>
          <o:OLEObject Type="Embed" ProgID="Equation.3" ShapeID="_x0000_i1030" DrawAspect="Content" ObjectID="_1600702796" r:id="rId23"/>
        </w:object>
      </w:r>
      <w:r>
        <w:t xml:space="preserve">, </w:t>
      </w:r>
      <w:r w:rsidRPr="004909E3">
        <w:rPr>
          <w:position w:val="-10"/>
        </w:rPr>
        <w:object w:dxaOrig="700" w:dyaOrig="300" w14:anchorId="169244FE">
          <v:shape id="_x0000_i1031" type="#_x0000_t75" style="width:35pt;height:16pt" o:ole="">
            <v:imagedata r:id="rId24" o:title=""/>
          </v:shape>
          <o:OLEObject Type="Embed" ProgID="Equation.3" ShapeID="_x0000_i1031" DrawAspect="Content" ObjectID="_1600702797" r:id="rId25"/>
        </w:object>
      </w:r>
      <w:r>
        <w:t xml:space="preserve"> for </w:t>
      </w:r>
      <w:r w:rsidRPr="0097532F">
        <w:rPr>
          <w:position w:val="-10"/>
        </w:rPr>
        <w:object w:dxaOrig="520" w:dyaOrig="279" w14:anchorId="046D8850">
          <v:shape id="_x0000_i1032" type="#_x0000_t75" style="width:29pt;height:14.5pt" o:ole="">
            <v:imagedata r:id="rId26" o:title=""/>
          </v:shape>
          <o:OLEObject Type="Embed" ProgID="Equation.3" ShapeID="_x0000_i1032" DrawAspect="Content" ObjectID="_1600702798" r:id="rId27"/>
        </w:object>
      </w:r>
      <w:r>
        <w:t xml:space="preserve">, </w:t>
      </w:r>
      <w:r w:rsidRPr="004909E3">
        <w:rPr>
          <w:position w:val="-10"/>
        </w:rPr>
        <w:object w:dxaOrig="700" w:dyaOrig="300" w14:anchorId="791315D6">
          <v:shape id="_x0000_i1033" type="#_x0000_t75" style="width:35pt;height:16pt" o:ole="">
            <v:imagedata r:id="rId28" o:title=""/>
          </v:shape>
          <o:OLEObject Type="Embed" ProgID="Equation.3" ShapeID="_x0000_i1033" DrawAspect="Content" ObjectID="_1600702799" r:id="rId29"/>
        </w:object>
      </w:r>
      <w:r>
        <w:t xml:space="preserve"> for </w:t>
      </w:r>
      <w:r w:rsidRPr="0097532F">
        <w:rPr>
          <w:position w:val="-10"/>
        </w:rPr>
        <w:object w:dxaOrig="499" w:dyaOrig="279" w14:anchorId="6C39BC75">
          <v:shape id="_x0000_i1034" type="#_x0000_t75" style="width:27pt;height:14.5pt" o:ole="">
            <v:imagedata r:id="rId30" o:title=""/>
          </v:shape>
          <o:OLEObject Type="Embed" ProgID="Equation.3" ShapeID="_x0000_i1034" DrawAspect="Content" ObjectID="_1600702800" r:id="rId31"/>
        </w:object>
      </w:r>
      <w:ins w:id="13" w:author="Chatterjee, Debdeep" w:date="2018-09-28T23:27:00Z">
        <w:r>
          <w:t>, and for</w:t>
        </w:r>
        <w:r>
          <w:rPr>
            <w:rFonts w:eastAsia="DengXian"/>
            <w:lang w:eastAsia="zh-CN"/>
          </w:rPr>
          <w:t xml:space="preserve"> UE processing capability 2 and subcarrier spacing configuration </w:t>
        </w:r>
      </w:ins>
      <w:ins w:id="14" w:author="Chatterjee, Debdeep" w:date="2018-09-28T23:27:00Z">
        <w:r w:rsidRPr="0097532F">
          <w:rPr>
            <w:position w:val="-10"/>
          </w:rPr>
          <w:object w:dxaOrig="220" w:dyaOrig="240" w14:anchorId="7DFFCF4F">
            <v:shape id="_x0000_i1035" type="#_x0000_t75" style="width:12pt;height:13pt" o:ole="">
              <v:imagedata r:id="rId14" o:title=""/>
            </v:shape>
            <o:OLEObject Type="Embed" ProgID="Equation.3" ShapeID="_x0000_i1035" DrawAspect="Content" ObjectID="_1600702801" r:id="rId32"/>
          </w:object>
        </w:r>
      </w:ins>
      <w:ins w:id="15" w:author="Chatterjee, Debdeep" w:date="2018-09-28T23:27:00Z">
        <w:r>
          <w:rPr>
            <w:rFonts w:eastAsia="DengXian"/>
            <w:lang w:eastAsia="zh-CN"/>
          </w:rPr>
          <w:t xml:space="preserve">, </w:t>
        </w:r>
      </w:ins>
      <w:ins w:id="16" w:author="Chatterjee, Debdeep" w:date="2018-09-28T23:27:00Z">
        <w:r w:rsidRPr="00E95A6C">
          <w:rPr>
            <w:position w:val="-12"/>
          </w:rPr>
          <w:object w:dxaOrig="700" w:dyaOrig="360" w14:anchorId="59C0FED0">
            <v:shape id="_x0000_i1036" type="#_x0000_t75" style="width:35.5pt;height:19pt" o:ole="">
              <v:imagedata r:id="rId33" o:title=""/>
            </v:shape>
            <o:OLEObject Type="Embed" ProgID="Equation.DSMT4" ShapeID="_x0000_i1036" DrawAspect="Content" ObjectID="_1600702802" r:id="rId34"/>
          </w:object>
        </w:r>
      </w:ins>
      <w:ins w:id="17" w:author="Chatterjee, Debdeep" w:date="2018-09-28T23:27:00Z">
        <w:r>
          <w:t xml:space="preserve"> for </w:t>
        </w:r>
      </w:ins>
      <w:ins w:id="18" w:author="Chatterjee, Debdeep" w:date="2018-09-28T23:27:00Z">
        <w:r w:rsidRPr="0097532F">
          <w:rPr>
            <w:position w:val="-10"/>
          </w:rPr>
          <w:object w:dxaOrig="499" w:dyaOrig="279" w14:anchorId="5BFC47CE">
            <v:shape id="_x0000_i1037" type="#_x0000_t75" style="width:27pt;height:14.5pt" o:ole="">
              <v:imagedata r:id="rId18" o:title=""/>
            </v:shape>
            <o:OLEObject Type="Embed" ProgID="Equation.3" ShapeID="_x0000_i1037" DrawAspect="Content" ObjectID="_1600702803" r:id="rId35"/>
          </w:object>
        </w:r>
      </w:ins>
      <w:ins w:id="19" w:author="Chatterjee, Debdeep" w:date="2018-09-28T23:27:00Z">
        <w:r>
          <w:t xml:space="preserve">, </w:t>
        </w:r>
      </w:ins>
      <w:ins w:id="20" w:author="Chatterjee, Debdeep" w:date="2018-09-28T23:27:00Z">
        <w:r w:rsidRPr="00E95A6C">
          <w:rPr>
            <w:position w:val="-12"/>
          </w:rPr>
          <w:object w:dxaOrig="880" w:dyaOrig="360" w14:anchorId="785B864B">
            <v:shape id="_x0000_i1038" type="#_x0000_t75" style="width:43pt;height:19pt" o:ole="">
              <v:imagedata r:id="rId36" o:title=""/>
            </v:shape>
            <o:OLEObject Type="Embed" ProgID="Equation.DSMT4" ShapeID="_x0000_i1038" DrawAspect="Content" ObjectID="_1600702804" r:id="rId37"/>
          </w:object>
        </w:r>
      </w:ins>
      <w:ins w:id="21" w:author="Chatterjee, Debdeep" w:date="2018-09-28T23:27:00Z">
        <w:r>
          <w:t xml:space="preserve"> for </w:t>
        </w:r>
      </w:ins>
      <w:ins w:id="22" w:author="Chatterjee, Debdeep" w:date="2018-09-28T23:27:00Z">
        <w:r w:rsidRPr="0097532F">
          <w:rPr>
            <w:position w:val="-10"/>
          </w:rPr>
          <w:object w:dxaOrig="480" w:dyaOrig="279" w14:anchorId="6A3BF0FE">
            <v:shape id="_x0000_i1039" type="#_x0000_t75" style="width:27pt;height:14.5pt" o:ole="">
              <v:imagedata r:id="rId22" o:title=""/>
            </v:shape>
            <o:OLEObject Type="Embed" ProgID="Equation.3" ShapeID="_x0000_i1039" DrawAspect="Content" ObjectID="_1600702805" r:id="rId38"/>
          </w:object>
        </w:r>
      </w:ins>
      <w:ins w:id="23" w:author="Chatterjee, Debdeep" w:date="2018-09-28T23:27:00Z">
        <w:r>
          <w:t xml:space="preserve">, </w:t>
        </w:r>
      </w:ins>
      <w:ins w:id="24" w:author="Chatterjee, Debdeep" w:date="2018-09-28T23:27:00Z">
        <w:r w:rsidRPr="00E95A6C">
          <w:rPr>
            <w:position w:val="-12"/>
          </w:rPr>
          <w:object w:dxaOrig="700" w:dyaOrig="360" w14:anchorId="189922F5">
            <v:shape id="_x0000_i1040" type="#_x0000_t75" style="width:35pt;height:19pt" o:ole="">
              <v:imagedata r:id="rId39" o:title=""/>
            </v:shape>
            <o:OLEObject Type="Embed" ProgID="Equation.DSMT4" ShapeID="_x0000_i1040" DrawAspect="Content" ObjectID="_1600702806" r:id="rId40"/>
          </w:object>
        </w:r>
      </w:ins>
      <w:ins w:id="25" w:author="Chatterjee, Debdeep" w:date="2018-09-28T23:27:00Z">
        <w:r>
          <w:t xml:space="preserve"> for </w:t>
        </w:r>
      </w:ins>
      <w:ins w:id="26" w:author="Chatterjee, Debdeep" w:date="2018-09-28T23:27:00Z">
        <w:r w:rsidRPr="0097532F">
          <w:rPr>
            <w:position w:val="-10"/>
          </w:rPr>
          <w:object w:dxaOrig="520" w:dyaOrig="279" w14:anchorId="45DECCF2">
            <v:shape id="_x0000_i1041" type="#_x0000_t75" style="width:29pt;height:14.5pt" o:ole="">
              <v:imagedata r:id="rId26" o:title=""/>
            </v:shape>
            <o:OLEObject Type="Embed" ProgID="Equation.3" ShapeID="_x0000_i1041" DrawAspect="Content" ObjectID="_1600702807" r:id="rId41"/>
          </w:object>
        </w:r>
      </w:ins>
      <w:r>
        <w:t xml:space="preserve">. </w:t>
      </w:r>
    </w:p>
    <w:p w14:paraId="089D1721" w14:textId="77777777" w:rsidR="00A715B0" w:rsidRPr="00A715B0" w:rsidRDefault="00A715B0" w:rsidP="00A715B0">
      <w:pPr>
        <w:rPr>
          <w:color w:val="FF0000"/>
          <w:lang w:val="en-GB"/>
        </w:rPr>
      </w:pPr>
      <w:r w:rsidRPr="00A715B0">
        <w:rPr>
          <w:color w:val="FF0000"/>
        </w:rPr>
        <w:t>-------------------------------------------- Text proposal ends for TS 38.213, Section 9.2.3------------------------------------------</w:t>
      </w:r>
    </w:p>
    <w:p w14:paraId="079D0A65" w14:textId="433FC6A3" w:rsidR="006D5B6A" w:rsidRDefault="006D5B6A" w:rsidP="000A509F">
      <w:pPr>
        <w:pStyle w:val="Heading1"/>
      </w:pPr>
      <w:r>
        <w:lastRenderedPageBreak/>
        <w:t>Other</w:t>
      </w:r>
    </w:p>
    <w:p w14:paraId="4D31FEE1" w14:textId="77777777" w:rsidR="002253F4" w:rsidRPr="00704647" w:rsidRDefault="002253F4" w:rsidP="002253F4">
      <w:pPr>
        <w:pStyle w:val="Heading2"/>
      </w:pPr>
      <w:r>
        <w:t>Clarification to 38.202</w:t>
      </w:r>
    </w:p>
    <w:p w14:paraId="120BEA16" w14:textId="2AFB3AB4" w:rsidR="002253F4" w:rsidRDefault="002253F4" w:rsidP="002253F4">
      <w:pPr>
        <w:rPr>
          <w:lang w:val="en-GB"/>
        </w:rPr>
      </w:pPr>
      <w:r>
        <w:rPr>
          <w:lang w:val="en-GB"/>
        </w:rPr>
        <w:t>Some clarifications on 38.202 were provided by [Panasonic 1</w:t>
      </w:r>
      <w:ins w:id="27" w:author="Qualcomm" w:date="2018-10-10T17:57:00Z">
        <w:r w:rsidR="0052034D">
          <w:rPr>
            <w:lang w:val="en-GB"/>
          </w:rPr>
          <w:t>4</w:t>
        </w:r>
      </w:ins>
      <w:del w:id="28" w:author="Qualcomm" w:date="2018-10-10T17:57:00Z">
        <w:r w:rsidDel="0052034D">
          <w:rPr>
            <w:lang w:val="en-GB"/>
          </w:rPr>
          <w:delText>6</w:delText>
        </w:r>
      </w:del>
      <w:r>
        <w:rPr>
          <w:lang w:val="en-GB"/>
        </w:rPr>
        <w:t>]. The editor will discuss these directly, as they are mainly refinements of wording upon correct agreements. However, at least one correction will be provided in the next CR of 38.202, to reflect that RACH procedure is permitted on PSCell.</w:t>
      </w:r>
    </w:p>
    <w:p w14:paraId="6E201A7E" w14:textId="77777777" w:rsidR="002253F4" w:rsidRPr="006E6C2F" w:rsidRDefault="002253F4" w:rsidP="002253F4">
      <w:pPr>
        <w:rPr>
          <w:b/>
          <w:lang w:eastAsia="zh-CN"/>
        </w:rPr>
      </w:pPr>
      <w:r w:rsidRPr="006E6C2F">
        <w:rPr>
          <w:b/>
          <w:highlight w:val="yellow"/>
          <w:u w:val="single"/>
          <w:lang w:eastAsia="zh-CN"/>
        </w:rPr>
        <w:t>Proposal:</w:t>
      </w:r>
      <w:r>
        <w:rPr>
          <w:b/>
          <w:i/>
          <w:lang w:eastAsia="zh-CN"/>
        </w:rPr>
        <w:t xml:space="preserve"> </w:t>
      </w:r>
      <w:r w:rsidRPr="006E6C2F">
        <w:rPr>
          <w:i/>
          <w:lang w:eastAsia="zh-CN"/>
        </w:rPr>
        <w:t xml:space="preserve">The </w:t>
      </w:r>
      <w:r>
        <w:rPr>
          <w:i/>
          <w:lang w:eastAsia="zh-CN"/>
        </w:rPr>
        <w:t>following correction to 38.202 should be adopted.</w:t>
      </w:r>
      <w:r w:rsidRPr="006E6C2F">
        <w:rPr>
          <w:i/>
          <w:lang w:eastAsia="zh-CN"/>
        </w:rPr>
        <w:t xml:space="preserve"> </w:t>
      </w:r>
    </w:p>
    <w:p w14:paraId="60A53F12" w14:textId="77777777" w:rsidR="002253F4" w:rsidRDefault="002253F4" w:rsidP="002253F4">
      <w:pPr>
        <w:spacing w:after="0"/>
        <w:jc w:val="center"/>
        <w:rPr>
          <w:color w:val="FF0000"/>
          <w:lang w:eastAsia="zh-CN"/>
        </w:rPr>
      </w:pPr>
      <w:r w:rsidRPr="00FF090D">
        <w:rPr>
          <w:color w:val="FF0000"/>
          <w:lang w:eastAsia="zh-CN"/>
        </w:rPr>
        <w:t>-------------------------------- Text Proposal for TS 38.2</w:t>
      </w:r>
      <w:r>
        <w:rPr>
          <w:color w:val="FF0000"/>
          <w:lang w:eastAsia="zh-CN"/>
        </w:rPr>
        <w:t>02</w:t>
      </w:r>
      <w:r w:rsidRPr="00FF090D">
        <w:rPr>
          <w:color w:val="FF0000"/>
          <w:lang w:eastAsia="zh-CN"/>
        </w:rPr>
        <w:t xml:space="preserve"> --------------------------</w:t>
      </w:r>
    </w:p>
    <w:p w14:paraId="3E717393" w14:textId="77777777" w:rsidR="002253F4" w:rsidRDefault="002253F4" w:rsidP="002253F4">
      <w:pPr>
        <w:spacing w:after="0"/>
        <w:rPr>
          <w:color w:val="FF0000"/>
          <w:lang w:eastAsia="zh-CN"/>
        </w:rPr>
      </w:pPr>
    </w:p>
    <w:p w14:paraId="216BA6AC" w14:textId="77777777" w:rsidR="002253F4" w:rsidRPr="00103AAD" w:rsidRDefault="002253F4" w:rsidP="002253F4">
      <w:pPr>
        <w:pStyle w:val="TH"/>
        <w:rPr>
          <w:lang w:eastAsia="zh-CN"/>
        </w:rPr>
      </w:pPr>
      <w:r w:rsidRPr="00F55E3B">
        <w:t xml:space="preserve">Table </w:t>
      </w:r>
      <w:r>
        <w:t>6</w:t>
      </w:r>
      <w:r w:rsidRPr="00F55E3B">
        <w:t>.2-</w:t>
      </w:r>
      <w:r>
        <w:t>2</w:t>
      </w:r>
      <w:r w:rsidRPr="00F55E3B">
        <w:t xml:space="preserve">: </w:t>
      </w:r>
      <w:r>
        <w:t>Downlink "Reception Type" combinations</w:t>
      </w: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3"/>
        <w:gridCol w:w="2115"/>
        <w:gridCol w:w="2340"/>
        <w:gridCol w:w="2112"/>
        <w:gridCol w:w="1758"/>
      </w:tblGrid>
      <w:tr w:rsidR="002253F4" w:rsidRPr="00447FC5" w14:paraId="2577F091" w14:textId="77777777" w:rsidTr="00210311">
        <w:trPr>
          <w:trHeight w:val="257"/>
        </w:trPr>
        <w:tc>
          <w:tcPr>
            <w:tcW w:w="1593" w:type="dxa"/>
            <w:vMerge w:val="restart"/>
            <w:tcBorders>
              <w:top w:val="single" w:sz="4" w:space="0" w:color="auto"/>
              <w:left w:val="single" w:sz="4" w:space="0" w:color="auto"/>
              <w:bottom w:val="single" w:sz="4" w:space="0" w:color="auto"/>
              <w:right w:val="single" w:sz="4" w:space="0" w:color="auto"/>
            </w:tcBorders>
          </w:tcPr>
          <w:p w14:paraId="39E5C6E9" w14:textId="77777777" w:rsidR="002253F4" w:rsidRPr="00447FC5" w:rsidRDefault="002253F4" w:rsidP="00210311">
            <w:pPr>
              <w:keepNext/>
              <w:keepLines/>
              <w:spacing w:after="0"/>
              <w:jc w:val="center"/>
              <w:rPr>
                <w:rFonts w:ascii="Arial" w:eastAsia="MS Mincho" w:hAnsi="Arial"/>
                <w:b/>
                <w:sz w:val="18"/>
                <w:lang w:eastAsia="ja-JP"/>
              </w:rPr>
            </w:pPr>
            <w:r w:rsidRPr="00447FC5">
              <w:rPr>
                <w:rFonts w:ascii="Arial" w:eastAsia="MS Mincho" w:hAnsi="Arial"/>
                <w:b/>
                <w:sz w:val="18"/>
                <w:lang w:eastAsia="ja-JP"/>
              </w:rPr>
              <w:t>UE capability</w:t>
            </w:r>
          </w:p>
        </w:tc>
        <w:tc>
          <w:tcPr>
            <w:tcW w:w="6567" w:type="dxa"/>
            <w:gridSpan w:val="3"/>
            <w:tcBorders>
              <w:top w:val="single" w:sz="4" w:space="0" w:color="auto"/>
              <w:left w:val="single" w:sz="4" w:space="0" w:color="auto"/>
              <w:bottom w:val="single" w:sz="4" w:space="0" w:color="auto"/>
              <w:right w:val="single" w:sz="4" w:space="0" w:color="auto"/>
            </w:tcBorders>
          </w:tcPr>
          <w:p w14:paraId="3F0CBBDA" w14:textId="77777777" w:rsidR="002253F4" w:rsidRPr="00447FC5" w:rsidRDefault="002253F4" w:rsidP="00210311">
            <w:pPr>
              <w:keepNext/>
              <w:keepLines/>
              <w:spacing w:after="0"/>
              <w:jc w:val="center"/>
              <w:rPr>
                <w:rFonts w:ascii="Arial" w:eastAsia="MS Mincho" w:hAnsi="Arial"/>
                <w:b/>
                <w:sz w:val="18"/>
                <w:lang w:eastAsia="ja-JP"/>
              </w:rPr>
            </w:pPr>
            <w:r w:rsidRPr="00447FC5">
              <w:rPr>
                <w:rFonts w:ascii="Arial" w:eastAsia="MS Mincho" w:hAnsi="Arial"/>
                <w:b/>
                <w:sz w:val="18"/>
                <w:lang w:eastAsia="ja-JP"/>
              </w:rPr>
              <w:t xml:space="preserve">Supported Combinations </w:t>
            </w:r>
          </w:p>
        </w:tc>
        <w:tc>
          <w:tcPr>
            <w:tcW w:w="1758" w:type="dxa"/>
            <w:vMerge w:val="restart"/>
            <w:tcBorders>
              <w:top w:val="single" w:sz="4" w:space="0" w:color="auto"/>
              <w:left w:val="single" w:sz="4" w:space="0" w:color="auto"/>
              <w:bottom w:val="single" w:sz="4" w:space="0" w:color="auto"/>
              <w:right w:val="single" w:sz="4" w:space="0" w:color="auto"/>
            </w:tcBorders>
          </w:tcPr>
          <w:p w14:paraId="668F608D" w14:textId="77777777" w:rsidR="002253F4" w:rsidRPr="00447FC5" w:rsidRDefault="002253F4" w:rsidP="00210311">
            <w:pPr>
              <w:keepNext/>
              <w:keepLines/>
              <w:spacing w:after="0"/>
              <w:jc w:val="center"/>
              <w:rPr>
                <w:rFonts w:ascii="Arial" w:eastAsia="MS Mincho" w:hAnsi="Arial"/>
                <w:b/>
                <w:sz w:val="18"/>
                <w:lang w:eastAsia="ja-JP"/>
              </w:rPr>
            </w:pPr>
            <w:r w:rsidRPr="00447FC5">
              <w:rPr>
                <w:rFonts w:ascii="Arial" w:eastAsia="MS Mincho" w:hAnsi="Arial"/>
                <w:b/>
                <w:sz w:val="18"/>
                <w:lang w:eastAsia="ja-JP"/>
              </w:rPr>
              <w:t>Comment</w:t>
            </w:r>
          </w:p>
        </w:tc>
      </w:tr>
      <w:tr w:rsidR="002253F4" w:rsidRPr="00447FC5" w14:paraId="4217D923" w14:textId="77777777" w:rsidTr="00210311">
        <w:trPr>
          <w:trHeight w:val="257"/>
        </w:trPr>
        <w:tc>
          <w:tcPr>
            <w:tcW w:w="1593" w:type="dxa"/>
            <w:vMerge/>
          </w:tcPr>
          <w:p w14:paraId="0554C15F" w14:textId="77777777" w:rsidR="002253F4" w:rsidRPr="00447FC5" w:rsidRDefault="002253F4" w:rsidP="00210311">
            <w:pPr>
              <w:keepNext/>
              <w:keepLines/>
              <w:spacing w:after="0"/>
              <w:jc w:val="center"/>
              <w:rPr>
                <w:rFonts w:ascii="Arial" w:eastAsia="MS Mincho" w:hAnsi="Arial"/>
                <w:b/>
                <w:sz w:val="18"/>
                <w:lang w:eastAsia="ja-JP"/>
              </w:rPr>
            </w:pPr>
          </w:p>
        </w:tc>
        <w:tc>
          <w:tcPr>
            <w:tcW w:w="2115" w:type="dxa"/>
          </w:tcPr>
          <w:p w14:paraId="1F8B130F" w14:textId="77777777" w:rsidR="002253F4" w:rsidRPr="00447FC5" w:rsidRDefault="002253F4" w:rsidP="00210311">
            <w:pPr>
              <w:keepNext/>
              <w:keepLines/>
              <w:spacing w:after="0"/>
              <w:jc w:val="center"/>
              <w:rPr>
                <w:rFonts w:ascii="Arial" w:eastAsia="MS Mincho" w:hAnsi="Arial"/>
                <w:b/>
                <w:sz w:val="18"/>
                <w:lang w:eastAsia="ja-JP"/>
              </w:rPr>
            </w:pPr>
            <w:r w:rsidRPr="00447FC5">
              <w:rPr>
                <w:rFonts w:ascii="Arial" w:eastAsia="MS Mincho" w:hAnsi="Arial"/>
                <w:b/>
                <w:sz w:val="18"/>
                <w:lang w:eastAsia="ja-JP"/>
              </w:rPr>
              <w:t>PCell</w:t>
            </w:r>
          </w:p>
        </w:tc>
        <w:tc>
          <w:tcPr>
            <w:tcW w:w="2340" w:type="dxa"/>
          </w:tcPr>
          <w:p w14:paraId="3566ED1C" w14:textId="77777777" w:rsidR="002253F4" w:rsidRPr="00447FC5" w:rsidRDefault="002253F4" w:rsidP="00210311">
            <w:pPr>
              <w:keepNext/>
              <w:keepLines/>
              <w:spacing w:after="0"/>
              <w:jc w:val="center"/>
              <w:rPr>
                <w:rFonts w:ascii="Arial" w:eastAsia="MS Mincho" w:hAnsi="Arial"/>
                <w:b/>
                <w:sz w:val="18"/>
                <w:lang w:eastAsia="ja-JP"/>
              </w:rPr>
            </w:pPr>
            <w:r w:rsidRPr="00447FC5">
              <w:rPr>
                <w:rFonts w:ascii="Arial" w:eastAsia="MS Mincho" w:hAnsi="Arial"/>
                <w:b/>
                <w:sz w:val="18"/>
                <w:lang w:eastAsia="ja-JP"/>
              </w:rPr>
              <w:t>PSCell</w:t>
            </w:r>
          </w:p>
        </w:tc>
        <w:tc>
          <w:tcPr>
            <w:tcW w:w="2112" w:type="dxa"/>
          </w:tcPr>
          <w:p w14:paraId="48A309A9" w14:textId="77777777" w:rsidR="002253F4" w:rsidRPr="00447FC5" w:rsidRDefault="002253F4" w:rsidP="00210311">
            <w:pPr>
              <w:keepNext/>
              <w:keepLines/>
              <w:spacing w:after="0"/>
              <w:jc w:val="center"/>
              <w:rPr>
                <w:rFonts w:ascii="Arial" w:eastAsia="MS Mincho" w:hAnsi="Arial"/>
                <w:b/>
                <w:sz w:val="18"/>
                <w:lang w:eastAsia="ja-JP"/>
              </w:rPr>
            </w:pPr>
            <w:r w:rsidRPr="00447FC5">
              <w:rPr>
                <w:rFonts w:ascii="Arial" w:eastAsia="MS Mincho" w:hAnsi="Arial"/>
                <w:b/>
                <w:sz w:val="18"/>
                <w:lang w:eastAsia="ja-JP"/>
              </w:rPr>
              <w:t>SCell</w:t>
            </w:r>
          </w:p>
        </w:tc>
        <w:tc>
          <w:tcPr>
            <w:tcW w:w="1758" w:type="dxa"/>
            <w:vMerge/>
          </w:tcPr>
          <w:p w14:paraId="31B684F8" w14:textId="77777777" w:rsidR="002253F4" w:rsidRPr="00447FC5" w:rsidRDefault="002253F4" w:rsidP="00210311">
            <w:pPr>
              <w:keepNext/>
              <w:keepLines/>
              <w:spacing w:after="0"/>
              <w:jc w:val="center"/>
              <w:rPr>
                <w:rFonts w:ascii="Arial" w:eastAsia="MS Mincho" w:hAnsi="Arial"/>
                <w:b/>
                <w:sz w:val="18"/>
                <w:lang w:eastAsia="ja-JP"/>
              </w:rPr>
            </w:pPr>
          </w:p>
        </w:tc>
      </w:tr>
      <w:tr w:rsidR="002253F4" w:rsidRPr="00447FC5" w14:paraId="4276EF2E" w14:textId="77777777" w:rsidTr="00210311">
        <w:trPr>
          <w:trHeight w:val="257"/>
        </w:trPr>
        <w:tc>
          <w:tcPr>
            <w:tcW w:w="1593" w:type="dxa"/>
          </w:tcPr>
          <w:p w14:paraId="27F1F2A7" w14:textId="77777777" w:rsidR="002253F4" w:rsidRPr="00447FC5" w:rsidRDefault="002253F4" w:rsidP="00210311">
            <w:pPr>
              <w:keepNext/>
              <w:keepLines/>
              <w:spacing w:after="0"/>
              <w:jc w:val="center"/>
              <w:rPr>
                <w:rFonts w:ascii="Arial" w:eastAsia="MS Mincho" w:hAnsi="Arial"/>
                <w:b/>
                <w:sz w:val="18"/>
                <w:lang w:eastAsia="ja-JP"/>
              </w:rPr>
            </w:pPr>
          </w:p>
        </w:tc>
        <w:tc>
          <w:tcPr>
            <w:tcW w:w="2115" w:type="dxa"/>
          </w:tcPr>
          <w:p w14:paraId="07F6A978" w14:textId="77777777" w:rsidR="002253F4" w:rsidRPr="00447FC5" w:rsidRDefault="002253F4" w:rsidP="00210311">
            <w:pPr>
              <w:keepNext/>
              <w:keepLines/>
              <w:spacing w:after="0"/>
              <w:jc w:val="center"/>
              <w:rPr>
                <w:rFonts w:ascii="Arial" w:eastAsia="MS Mincho" w:hAnsi="Arial"/>
                <w:b/>
                <w:sz w:val="18"/>
                <w:lang w:eastAsia="ja-JP"/>
              </w:rPr>
            </w:pPr>
          </w:p>
        </w:tc>
        <w:tc>
          <w:tcPr>
            <w:tcW w:w="2340" w:type="dxa"/>
          </w:tcPr>
          <w:p w14:paraId="1CD007EF" w14:textId="77777777" w:rsidR="002253F4" w:rsidRPr="00447FC5" w:rsidRDefault="002253F4" w:rsidP="00210311">
            <w:pPr>
              <w:keepNext/>
              <w:keepLines/>
              <w:spacing w:after="0"/>
              <w:jc w:val="center"/>
              <w:rPr>
                <w:rFonts w:ascii="Arial" w:eastAsia="MS Mincho" w:hAnsi="Arial"/>
                <w:b/>
                <w:sz w:val="18"/>
                <w:lang w:eastAsia="ja-JP"/>
              </w:rPr>
            </w:pPr>
          </w:p>
        </w:tc>
        <w:tc>
          <w:tcPr>
            <w:tcW w:w="2112" w:type="dxa"/>
          </w:tcPr>
          <w:p w14:paraId="73CD1D29" w14:textId="77777777" w:rsidR="002253F4" w:rsidRPr="00447FC5" w:rsidRDefault="002253F4" w:rsidP="00210311">
            <w:pPr>
              <w:keepNext/>
              <w:keepLines/>
              <w:spacing w:after="0"/>
              <w:jc w:val="center"/>
              <w:rPr>
                <w:rFonts w:ascii="Arial" w:eastAsia="MS Mincho" w:hAnsi="Arial"/>
                <w:b/>
                <w:sz w:val="18"/>
                <w:lang w:eastAsia="ja-JP"/>
              </w:rPr>
            </w:pPr>
          </w:p>
        </w:tc>
        <w:tc>
          <w:tcPr>
            <w:tcW w:w="1758" w:type="dxa"/>
          </w:tcPr>
          <w:p w14:paraId="1EE496B9" w14:textId="77777777" w:rsidR="002253F4" w:rsidRPr="00447FC5" w:rsidRDefault="002253F4" w:rsidP="00210311">
            <w:pPr>
              <w:keepNext/>
              <w:keepLines/>
              <w:spacing w:after="0"/>
              <w:jc w:val="center"/>
              <w:rPr>
                <w:rFonts w:ascii="Arial" w:eastAsia="MS Mincho" w:hAnsi="Arial"/>
                <w:b/>
                <w:sz w:val="18"/>
                <w:lang w:eastAsia="ja-JP"/>
              </w:rPr>
            </w:pPr>
          </w:p>
        </w:tc>
      </w:tr>
      <w:tr w:rsidR="002253F4" w:rsidRPr="00447FC5" w14:paraId="2C87D4B8" w14:textId="77777777" w:rsidTr="00210311">
        <w:trPr>
          <w:trHeight w:val="273"/>
        </w:trPr>
        <w:tc>
          <w:tcPr>
            <w:tcW w:w="9918" w:type="dxa"/>
            <w:gridSpan w:val="5"/>
          </w:tcPr>
          <w:p w14:paraId="67C2857C" w14:textId="77777777" w:rsidR="002253F4" w:rsidRPr="00447FC5" w:rsidRDefault="002253F4" w:rsidP="00210311">
            <w:pPr>
              <w:keepNext/>
              <w:keepLines/>
              <w:spacing w:after="0"/>
              <w:rPr>
                <w:rFonts w:ascii="Arial" w:eastAsia="MS Mincho" w:hAnsi="Arial"/>
                <w:sz w:val="18"/>
                <w:lang w:eastAsia="ja-JP"/>
              </w:rPr>
            </w:pPr>
            <w:r w:rsidRPr="00447FC5">
              <w:rPr>
                <w:rFonts w:ascii="Arial" w:eastAsia="MS Mincho" w:hAnsi="Arial"/>
                <w:sz w:val="18"/>
                <w:lang w:eastAsia="ja-JP"/>
              </w:rPr>
              <w:t>1. RRC_IDLE</w:t>
            </w:r>
          </w:p>
        </w:tc>
      </w:tr>
      <w:tr w:rsidR="002253F4" w:rsidRPr="00447FC5" w14:paraId="11C13090" w14:textId="77777777" w:rsidTr="00210311">
        <w:trPr>
          <w:trHeight w:val="257"/>
        </w:trPr>
        <w:tc>
          <w:tcPr>
            <w:tcW w:w="1593" w:type="dxa"/>
          </w:tcPr>
          <w:p w14:paraId="71F8552E" w14:textId="77777777" w:rsidR="002253F4" w:rsidRPr="00447FC5" w:rsidRDefault="002253F4" w:rsidP="00210311">
            <w:pPr>
              <w:keepNext/>
              <w:keepLines/>
              <w:spacing w:after="0"/>
              <w:jc w:val="center"/>
              <w:rPr>
                <w:rFonts w:ascii="Arial" w:eastAsia="MS Mincho" w:hAnsi="Arial"/>
                <w:sz w:val="18"/>
                <w:lang w:eastAsia="ja-JP"/>
              </w:rPr>
            </w:pPr>
          </w:p>
        </w:tc>
        <w:tc>
          <w:tcPr>
            <w:tcW w:w="2115" w:type="dxa"/>
          </w:tcPr>
          <w:p w14:paraId="5EE8CAB5" w14:textId="77777777" w:rsidR="002253F4" w:rsidRPr="00447FC5" w:rsidRDefault="002253F4" w:rsidP="00210311">
            <w:pPr>
              <w:keepNext/>
              <w:keepLines/>
              <w:spacing w:after="0"/>
              <w:jc w:val="center"/>
              <w:rPr>
                <w:rFonts w:ascii="Arial" w:hAnsi="Arial"/>
                <w:sz w:val="18"/>
                <w:lang w:eastAsia="ja-JP"/>
              </w:rPr>
            </w:pPr>
            <w:r w:rsidRPr="00447FC5">
              <w:rPr>
                <w:rFonts w:ascii="Arial" w:hAnsi="Arial"/>
                <w:sz w:val="18"/>
                <w:lang w:eastAsia="ja-JP"/>
              </w:rPr>
              <w:t xml:space="preserve">A + </w:t>
            </w:r>
            <w:r>
              <w:rPr>
                <w:rFonts w:ascii="Arial" w:hAnsi="Arial"/>
                <w:sz w:val="18"/>
                <w:lang w:eastAsia="ja-JP"/>
              </w:rPr>
              <w:t>(</w:t>
            </w:r>
            <w:r w:rsidRPr="00447FC5">
              <w:rPr>
                <w:rFonts w:ascii="Arial" w:hAnsi="Arial"/>
                <w:sz w:val="18"/>
                <w:lang w:eastAsia="ja-JP"/>
              </w:rPr>
              <w:t xml:space="preserve">B </w:t>
            </w:r>
            <w:r>
              <w:rPr>
                <w:rFonts w:ascii="Arial" w:hAnsi="Arial"/>
                <w:sz w:val="18"/>
                <w:lang w:eastAsia="ja-JP"/>
              </w:rPr>
              <w:t>and/or</w:t>
            </w:r>
            <w:r w:rsidRPr="00447FC5">
              <w:rPr>
                <w:rFonts w:ascii="Arial" w:hAnsi="Arial"/>
                <w:sz w:val="18"/>
                <w:lang w:eastAsia="ja-JP"/>
              </w:rPr>
              <w:t xml:space="preserve"> C1 </w:t>
            </w:r>
            <w:r>
              <w:rPr>
                <w:rFonts w:ascii="Arial" w:hAnsi="Arial"/>
                <w:sz w:val="18"/>
                <w:lang w:eastAsia="ja-JP"/>
              </w:rPr>
              <w:t>and/or</w:t>
            </w:r>
            <w:r w:rsidRPr="00447FC5">
              <w:rPr>
                <w:rFonts w:ascii="Arial" w:hAnsi="Arial"/>
                <w:sz w:val="18"/>
                <w:lang w:eastAsia="ja-JP"/>
              </w:rPr>
              <w:t xml:space="preserve"> </w:t>
            </w:r>
            <w:r w:rsidRPr="00447FC5">
              <w:rPr>
                <w:rFonts w:ascii="Arial" w:eastAsia="MS Mincho" w:hAnsi="Arial"/>
                <w:sz w:val="18"/>
                <w:lang w:eastAsia="ja-JP"/>
              </w:rPr>
              <w:t>D0</w:t>
            </w:r>
            <w:r>
              <w:rPr>
                <w:rFonts w:ascii="Arial" w:eastAsia="MS Mincho" w:hAnsi="Arial"/>
                <w:sz w:val="18"/>
                <w:lang w:eastAsia="ja-JP"/>
              </w:rPr>
              <w:t>)</w:t>
            </w:r>
          </w:p>
        </w:tc>
        <w:tc>
          <w:tcPr>
            <w:tcW w:w="2340" w:type="dxa"/>
          </w:tcPr>
          <w:p w14:paraId="23B56B7B" w14:textId="77777777" w:rsidR="002253F4" w:rsidRPr="00447FC5" w:rsidRDefault="002253F4" w:rsidP="00210311">
            <w:pPr>
              <w:keepNext/>
              <w:keepLines/>
              <w:spacing w:after="0"/>
              <w:jc w:val="center"/>
              <w:rPr>
                <w:rFonts w:ascii="Arial" w:eastAsia="MS Mincho" w:hAnsi="Arial"/>
                <w:sz w:val="18"/>
                <w:lang w:eastAsia="ja-JP"/>
              </w:rPr>
            </w:pPr>
          </w:p>
        </w:tc>
        <w:tc>
          <w:tcPr>
            <w:tcW w:w="2112" w:type="dxa"/>
          </w:tcPr>
          <w:p w14:paraId="01E90C7A" w14:textId="77777777" w:rsidR="002253F4" w:rsidRPr="00447FC5" w:rsidRDefault="002253F4" w:rsidP="00210311">
            <w:pPr>
              <w:keepNext/>
              <w:keepLines/>
              <w:spacing w:after="0"/>
              <w:jc w:val="center"/>
              <w:rPr>
                <w:rFonts w:ascii="Arial" w:eastAsia="MS Mincho" w:hAnsi="Arial"/>
                <w:sz w:val="18"/>
                <w:lang w:eastAsia="ja-JP"/>
              </w:rPr>
            </w:pPr>
          </w:p>
        </w:tc>
        <w:tc>
          <w:tcPr>
            <w:tcW w:w="1758" w:type="dxa"/>
          </w:tcPr>
          <w:p w14:paraId="64906009" w14:textId="77777777" w:rsidR="002253F4" w:rsidRPr="00447FC5" w:rsidRDefault="002253F4" w:rsidP="00210311">
            <w:pPr>
              <w:keepNext/>
              <w:keepLines/>
              <w:spacing w:after="0"/>
              <w:jc w:val="center"/>
              <w:rPr>
                <w:rFonts w:ascii="Arial" w:eastAsia="MS Mincho" w:hAnsi="Arial"/>
                <w:sz w:val="18"/>
                <w:lang w:eastAsia="ja-JP"/>
              </w:rPr>
            </w:pPr>
            <w:r>
              <w:rPr>
                <w:rFonts w:ascii="Arial" w:eastAsia="MS Mincho" w:hAnsi="Arial"/>
                <w:sz w:val="18"/>
                <w:lang w:eastAsia="ja-JP"/>
              </w:rPr>
              <w:t>Note 1</w:t>
            </w:r>
          </w:p>
        </w:tc>
      </w:tr>
      <w:tr w:rsidR="002253F4" w:rsidRPr="00447FC5" w14:paraId="6CF7412F" w14:textId="77777777" w:rsidTr="00210311">
        <w:trPr>
          <w:trHeight w:val="273"/>
        </w:trPr>
        <w:tc>
          <w:tcPr>
            <w:tcW w:w="9918" w:type="dxa"/>
            <w:gridSpan w:val="5"/>
          </w:tcPr>
          <w:p w14:paraId="3B70AF06" w14:textId="77777777" w:rsidR="002253F4" w:rsidRPr="00447FC5" w:rsidRDefault="002253F4" w:rsidP="00210311">
            <w:pPr>
              <w:keepNext/>
              <w:keepLines/>
              <w:spacing w:after="0"/>
              <w:rPr>
                <w:rFonts w:ascii="Arial" w:eastAsia="MS Mincho" w:hAnsi="Arial"/>
                <w:sz w:val="18"/>
                <w:lang w:eastAsia="ja-JP"/>
              </w:rPr>
            </w:pPr>
            <w:r w:rsidRPr="00447FC5">
              <w:rPr>
                <w:rFonts w:ascii="Arial" w:eastAsia="MS Mincho" w:hAnsi="Arial"/>
                <w:sz w:val="18"/>
                <w:lang w:eastAsia="ja-JP"/>
              </w:rPr>
              <w:t>2. RRC_INACTIVE</w:t>
            </w:r>
          </w:p>
        </w:tc>
      </w:tr>
      <w:tr w:rsidR="002253F4" w:rsidRPr="00447FC5" w14:paraId="75745B2F" w14:textId="77777777" w:rsidTr="00210311">
        <w:trPr>
          <w:trHeight w:val="257"/>
        </w:trPr>
        <w:tc>
          <w:tcPr>
            <w:tcW w:w="1593" w:type="dxa"/>
          </w:tcPr>
          <w:p w14:paraId="648C9744" w14:textId="77777777" w:rsidR="002253F4" w:rsidRPr="00447FC5" w:rsidRDefault="002253F4" w:rsidP="00210311">
            <w:pPr>
              <w:keepNext/>
              <w:keepLines/>
              <w:spacing w:after="0"/>
              <w:jc w:val="center"/>
              <w:rPr>
                <w:rFonts w:ascii="Arial" w:eastAsia="MS Mincho" w:hAnsi="Arial"/>
                <w:sz w:val="18"/>
                <w:lang w:eastAsia="ja-JP"/>
              </w:rPr>
            </w:pPr>
          </w:p>
        </w:tc>
        <w:tc>
          <w:tcPr>
            <w:tcW w:w="2115" w:type="dxa"/>
            <w:shd w:val="clear" w:color="auto" w:fill="auto"/>
          </w:tcPr>
          <w:p w14:paraId="0093FAD3" w14:textId="77777777" w:rsidR="002253F4" w:rsidRPr="00447FC5" w:rsidRDefault="002253F4" w:rsidP="00210311">
            <w:pPr>
              <w:keepNext/>
              <w:keepLines/>
              <w:spacing w:after="0"/>
              <w:jc w:val="center"/>
              <w:rPr>
                <w:rFonts w:ascii="Arial" w:hAnsi="Arial"/>
                <w:sz w:val="18"/>
                <w:lang w:eastAsia="ja-JP"/>
              </w:rPr>
            </w:pPr>
            <w:r w:rsidRPr="00447FC5">
              <w:rPr>
                <w:rFonts w:ascii="Arial" w:hAnsi="Arial"/>
                <w:sz w:val="18"/>
                <w:lang w:eastAsia="ja-JP"/>
              </w:rPr>
              <w:t xml:space="preserve">A + </w:t>
            </w:r>
            <w:r>
              <w:rPr>
                <w:rFonts w:ascii="Arial" w:hAnsi="Arial"/>
                <w:sz w:val="18"/>
                <w:lang w:eastAsia="ja-JP"/>
              </w:rPr>
              <w:t>(</w:t>
            </w:r>
            <w:r w:rsidRPr="00447FC5">
              <w:rPr>
                <w:rFonts w:ascii="Arial" w:hAnsi="Arial"/>
                <w:sz w:val="18"/>
                <w:lang w:eastAsia="ja-JP"/>
              </w:rPr>
              <w:t xml:space="preserve">B </w:t>
            </w:r>
            <w:r>
              <w:rPr>
                <w:rFonts w:ascii="Arial" w:hAnsi="Arial"/>
                <w:sz w:val="18"/>
                <w:lang w:eastAsia="ja-JP"/>
              </w:rPr>
              <w:t>and/or</w:t>
            </w:r>
            <w:r w:rsidRPr="00447FC5">
              <w:rPr>
                <w:rFonts w:ascii="Arial" w:hAnsi="Arial"/>
                <w:sz w:val="18"/>
                <w:lang w:eastAsia="ja-JP"/>
              </w:rPr>
              <w:t xml:space="preserve"> C1 </w:t>
            </w:r>
            <w:r>
              <w:rPr>
                <w:rFonts w:ascii="Arial" w:hAnsi="Arial"/>
                <w:sz w:val="18"/>
                <w:lang w:eastAsia="ja-JP"/>
              </w:rPr>
              <w:t>and/or</w:t>
            </w:r>
            <w:r w:rsidRPr="00447FC5">
              <w:rPr>
                <w:rFonts w:ascii="Arial" w:hAnsi="Arial"/>
                <w:sz w:val="18"/>
                <w:lang w:eastAsia="ja-JP"/>
              </w:rPr>
              <w:t xml:space="preserve"> </w:t>
            </w:r>
            <w:r w:rsidRPr="00447FC5">
              <w:rPr>
                <w:rFonts w:ascii="Arial" w:eastAsia="MS Mincho" w:hAnsi="Arial"/>
                <w:sz w:val="18"/>
                <w:lang w:eastAsia="ja-JP"/>
              </w:rPr>
              <w:t>D0</w:t>
            </w:r>
            <w:r>
              <w:rPr>
                <w:rFonts w:ascii="Arial" w:eastAsia="MS Mincho" w:hAnsi="Arial"/>
                <w:sz w:val="18"/>
                <w:lang w:eastAsia="ja-JP"/>
              </w:rPr>
              <w:t>)</w:t>
            </w:r>
          </w:p>
        </w:tc>
        <w:tc>
          <w:tcPr>
            <w:tcW w:w="2340" w:type="dxa"/>
          </w:tcPr>
          <w:p w14:paraId="480A3270" w14:textId="77777777" w:rsidR="002253F4" w:rsidRPr="00447FC5" w:rsidRDefault="002253F4" w:rsidP="00210311">
            <w:pPr>
              <w:keepNext/>
              <w:keepLines/>
              <w:spacing w:after="0"/>
              <w:jc w:val="center"/>
              <w:rPr>
                <w:rFonts w:ascii="Arial" w:eastAsia="MS Mincho" w:hAnsi="Arial"/>
                <w:sz w:val="18"/>
                <w:lang w:eastAsia="ja-JP"/>
              </w:rPr>
            </w:pPr>
          </w:p>
        </w:tc>
        <w:tc>
          <w:tcPr>
            <w:tcW w:w="2112" w:type="dxa"/>
          </w:tcPr>
          <w:p w14:paraId="4A3DDEF6" w14:textId="77777777" w:rsidR="002253F4" w:rsidRPr="00447FC5" w:rsidRDefault="002253F4" w:rsidP="00210311">
            <w:pPr>
              <w:keepNext/>
              <w:keepLines/>
              <w:spacing w:after="0"/>
              <w:jc w:val="center"/>
              <w:rPr>
                <w:rFonts w:ascii="Arial" w:eastAsia="MS Mincho" w:hAnsi="Arial"/>
                <w:sz w:val="18"/>
                <w:lang w:eastAsia="ja-JP"/>
              </w:rPr>
            </w:pPr>
          </w:p>
        </w:tc>
        <w:tc>
          <w:tcPr>
            <w:tcW w:w="1758" w:type="dxa"/>
          </w:tcPr>
          <w:p w14:paraId="429F545D" w14:textId="77777777" w:rsidR="002253F4" w:rsidRPr="00447FC5" w:rsidRDefault="002253F4" w:rsidP="00210311">
            <w:pPr>
              <w:keepNext/>
              <w:keepLines/>
              <w:spacing w:after="0"/>
              <w:jc w:val="center"/>
              <w:rPr>
                <w:rFonts w:ascii="Arial" w:eastAsia="MS Mincho" w:hAnsi="Arial"/>
                <w:sz w:val="18"/>
                <w:lang w:eastAsia="ja-JP"/>
              </w:rPr>
            </w:pPr>
            <w:r>
              <w:rPr>
                <w:rFonts w:ascii="Arial" w:eastAsia="MS Mincho" w:hAnsi="Arial"/>
                <w:sz w:val="18"/>
                <w:lang w:eastAsia="ja-JP"/>
              </w:rPr>
              <w:t>Note 1</w:t>
            </w:r>
          </w:p>
        </w:tc>
      </w:tr>
      <w:tr w:rsidR="002253F4" w:rsidRPr="00447FC5" w14:paraId="6D9D7DC8" w14:textId="77777777" w:rsidTr="00210311">
        <w:trPr>
          <w:trHeight w:val="257"/>
        </w:trPr>
        <w:tc>
          <w:tcPr>
            <w:tcW w:w="9918" w:type="dxa"/>
            <w:gridSpan w:val="5"/>
          </w:tcPr>
          <w:p w14:paraId="0BDB0D64" w14:textId="77777777" w:rsidR="002253F4" w:rsidRPr="00447FC5" w:rsidRDefault="002253F4" w:rsidP="00210311">
            <w:pPr>
              <w:keepNext/>
              <w:keepLines/>
              <w:spacing w:after="0"/>
              <w:rPr>
                <w:rFonts w:ascii="Arial" w:eastAsia="MS Mincho" w:hAnsi="Arial"/>
                <w:sz w:val="18"/>
                <w:lang w:eastAsia="ja-JP"/>
              </w:rPr>
            </w:pPr>
            <w:r w:rsidRPr="00447FC5">
              <w:rPr>
                <w:rFonts w:ascii="Arial" w:eastAsia="MS Mincho" w:hAnsi="Arial"/>
                <w:sz w:val="18"/>
                <w:lang w:eastAsia="ja-JP"/>
              </w:rPr>
              <w:t>3. RRC_CONNECTED</w:t>
            </w:r>
          </w:p>
        </w:tc>
      </w:tr>
      <w:tr w:rsidR="002253F4" w:rsidRPr="00447FC5" w14:paraId="00BBA0FF" w14:textId="77777777" w:rsidTr="00210311">
        <w:trPr>
          <w:trHeight w:val="257"/>
        </w:trPr>
        <w:tc>
          <w:tcPr>
            <w:tcW w:w="1593" w:type="dxa"/>
          </w:tcPr>
          <w:p w14:paraId="4DEF544C" w14:textId="77777777" w:rsidR="002253F4" w:rsidRPr="00447FC5" w:rsidRDefault="002253F4" w:rsidP="00210311">
            <w:pPr>
              <w:keepNext/>
              <w:keepLines/>
              <w:spacing w:after="0"/>
              <w:jc w:val="center"/>
              <w:rPr>
                <w:rFonts w:ascii="Arial" w:eastAsia="MS Mincho" w:hAnsi="Arial"/>
                <w:sz w:val="18"/>
                <w:lang w:eastAsia="ja-JP"/>
              </w:rPr>
            </w:pPr>
          </w:p>
        </w:tc>
        <w:tc>
          <w:tcPr>
            <w:tcW w:w="2115" w:type="dxa"/>
            <w:shd w:val="clear" w:color="auto" w:fill="auto"/>
          </w:tcPr>
          <w:p w14:paraId="7181BE26" w14:textId="77777777" w:rsidR="002253F4" w:rsidRPr="00447FC5" w:rsidRDefault="002253F4" w:rsidP="00210311">
            <w:pPr>
              <w:keepNext/>
              <w:keepLines/>
              <w:spacing w:after="0"/>
              <w:jc w:val="center"/>
              <w:rPr>
                <w:rFonts w:ascii="Arial" w:hAnsi="Arial"/>
                <w:sz w:val="18"/>
                <w:lang w:eastAsia="ja-JP"/>
              </w:rPr>
            </w:pPr>
            <w:r w:rsidRPr="00447FC5">
              <w:rPr>
                <w:rFonts w:ascii="Arial" w:hAnsi="Arial"/>
                <w:sz w:val="18"/>
                <w:lang w:eastAsia="ja-JP"/>
              </w:rPr>
              <w:t xml:space="preserve"> A + C0 + (B and/or </w:t>
            </w:r>
            <w:r>
              <w:rPr>
                <w:rFonts w:ascii="Arial" w:hAnsi="Arial"/>
                <w:sz w:val="18"/>
                <w:lang w:eastAsia="ja-JP"/>
              </w:rPr>
              <w:t>(</w:t>
            </w:r>
            <w:r w:rsidRPr="00447FC5">
              <w:rPr>
                <w:rFonts w:ascii="Arial" w:eastAsia="MS Mincho" w:hAnsi="Arial"/>
                <w:sz w:val="18"/>
                <w:lang w:eastAsia="ja-JP"/>
              </w:rPr>
              <w:t>D0 or D1)</w:t>
            </w:r>
            <w:r>
              <w:rPr>
                <w:rFonts w:ascii="Arial" w:eastAsia="MS Mincho" w:hAnsi="Arial"/>
                <w:sz w:val="18"/>
                <w:lang w:eastAsia="ja-JP"/>
              </w:rPr>
              <w:t>)</w:t>
            </w:r>
            <w:r w:rsidRPr="00447FC5">
              <w:rPr>
                <w:rFonts w:ascii="Arial" w:hAnsi="Arial"/>
                <w:sz w:val="18"/>
                <w:lang w:eastAsia="ja-JP"/>
              </w:rPr>
              <w:t xml:space="preserve"> </w:t>
            </w:r>
            <w:r w:rsidRPr="00447FC5">
              <w:rPr>
                <w:rFonts w:ascii="Arial" w:hAnsi="Arial"/>
                <w:sz w:val="18"/>
                <w:lang w:eastAsia="zh-CN"/>
              </w:rPr>
              <w:t>+ E + F + G + H + J0 + J1 + J2</w:t>
            </w:r>
            <w:r>
              <w:rPr>
                <w:rFonts w:ascii="Arial" w:hAnsi="Arial"/>
                <w:sz w:val="18"/>
                <w:lang w:eastAsia="zh-CN"/>
              </w:rPr>
              <w:t xml:space="preserve"> + K</w:t>
            </w:r>
          </w:p>
        </w:tc>
        <w:tc>
          <w:tcPr>
            <w:tcW w:w="2340" w:type="dxa"/>
          </w:tcPr>
          <w:p w14:paraId="1968B024" w14:textId="77777777" w:rsidR="002253F4" w:rsidRPr="00447FC5" w:rsidRDefault="002253F4" w:rsidP="00210311">
            <w:pPr>
              <w:keepNext/>
              <w:keepLines/>
              <w:spacing w:after="0"/>
              <w:jc w:val="center"/>
              <w:rPr>
                <w:rFonts w:ascii="Arial" w:eastAsia="MS Mincho" w:hAnsi="Arial"/>
                <w:sz w:val="18"/>
                <w:lang w:eastAsia="ja-JP"/>
              </w:rPr>
            </w:pPr>
            <w:r w:rsidRPr="00447FC5">
              <w:rPr>
                <w:rFonts w:ascii="Arial" w:hAnsi="Arial"/>
                <w:sz w:val="18"/>
                <w:lang w:eastAsia="ja-JP"/>
              </w:rPr>
              <w:t xml:space="preserve">A + </w:t>
            </w:r>
            <w:del w:id="29" w:author="Qualcomm" w:date="2018-10-06T18:59:00Z">
              <w:r w:rsidRPr="00447FC5" w:rsidDel="00BD14C7">
                <w:rPr>
                  <w:rFonts w:ascii="Arial" w:hAnsi="Arial"/>
                  <w:sz w:val="18"/>
                  <w:lang w:eastAsia="ja-JP"/>
                </w:rPr>
                <w:delText xml:space="preserve">C0 </w:delText>
              </w:r>
            </w:del>
            <w:ins w:id="30" w:author="Qualcomm" w:date="2018-10-06T18:59:00Z">
              <w:r>
                <w:rPr>
                  <w:rFonts w:ascii="Arial" w:hAnsi="Arial"/>
                  <w:sz w:val="18"/>
                  <w:lang w:eastAsia="ja-JP"/>
                </w:rPr>
                <w:t>(D</w:t>
              </w:r>
              <w:r w:rsidRPr="00447FC5">
                <w:rPr>
                  <w:rFonts w:ascii="Arial" w:hAnsi="Arial"/>
                  <w:sz w:val="18"/>
                  <w:lang w:eastAsia="ja-JP"/>
                </w:rPr>
                <w:t xml:space="preserve">0 </w:t>
              </w:r>
            </w:ins>
            <w:del w:id="31" w:author="Qualcomm" w:date="2018-10-06T18:59:00Z">
              <w:r w:rsidRPr="00447FC5" w:rsidDel="00BD14C7">
                <w:rPr>
                  <w:rFonts w:ascii="Arial" w:hAnsi="Arial"/>
                  <w:sz w:val="18"/>
                  <w:lang w:eastAsia="ja-JP"/>
                </w:rPr>
                <w:delText xml:space="preserve">+ </w:delText>
              </w:r>
            </w:del>
            <w:ins w:id="32" w:author="Qualcomm" w:date="2018-10-06T18:59:00Z">
              <w:r>
                <w:rPr>
                  <w:rFonts w:ascii="Arial" w:hAnsi="Arial"/>
                  <w:sz w:val="18"/>
                  <w:lang w:eastAsia="ja-JP"/>
                </w:rPr>
                <w:t>or</w:t>
              </w:r>
              <w:r w:rsidRPr="00447FC5">
                <w:rPr>
                  <w:rFonts w:ascii="Arial" w:hAnsi="Arial"/>
                  <w:sz w:val="18"/>
                  <w:lang w:eastAsia="ja-JP"/>
                </w:rPr>
                <w:t xml:space="preserve"> </w:t>
              </w:r>
            </w:ins>
            <w:r w:rsidRPr="00447FC5">
              <w:rPr>
                <w:rFonts w:ascii="Arial" w:eastAsia="MS Mincho" w:hAnsi="Arial"/>
                <w:sz w:val="18"/>
                <w:lang w:eastAsia="ja-JP"/>
              </w:rPr>
              <w:t>D1</w:t>
            </w:r>
            <w:ins w:id="33" w:author="Qualcomm" w:date="2018-10-06T18:59:00Z">
              <w:r>
                <w:rPr>
                  <w:rFonts w:ascii="Arial" w:eastAsia="MS Mincho" w:hAnsi="Arial"/>
                  <w:sz w:val="18"/>
                  <w:lang w:eastAsia="ja-JP"/>
                </w:rPr>
                <w:t>)</w:t>
              </w:r>
            </w:ins>
            <w:r w:rsidRPr="00447FC5">
              <w:rPr>
                <w:rFonts w:ascii="Arial" w:hAnsi="Arial"/>
                <w:sz w:val="18"/>
                <w:lang w:eastAsia="ja-JP"/>
              </w:rPr>
              <w:t xml:space="preserve"> </w:t>
            </w:r>
            <w:r w:rsidRPr="00447FC5">
              <w:rPr>
                <w:rFonts w:ascii="Arial" w:hAnsi="Arial"/>
                <w:sz w:val="18"/>
                <w:lang w:eastAsia="zh-CN"/>
              </w:rPr>
              <w:t>+ E + F + G + H + J0 + J1 + J2</w:t>
            </w:r>
            <w:r>
              <w:rPr>
                <w:rFonts w:ascii="Arial" w:hAnsi="Arial"/>
                <w:sz w:val="18"/>
                <w:lang w:eastAsia="zh-CN"/>
              </w:rPr>
              <w:t xml:space="preserve"> + K</w:t>
            </w:r>
          </w:p>
        </w:tc>
        <w:tc>
          <w:tcPr>
            <w:tcW w:w="2112" w:type="dxa"/>
          </w:tcPr>
          <w:p w14:paraId="603A2420" w14:textId="77777777" w:rsidR="002253F4" w:rsidRPr="00447FC5" w:rsidRDefault="002253F4" w:rsidP="00210311">
            <w:pPr>
              <w:keepNext/>
              <w:keepLines/>
              <w:spacing w:after="0"/>
              <w:jc w:val="center"/>
              <w:rPr>
                <w:rFonts w:ascii="Arial" w:hAnsi="Arial"/>
                <w:sz w:val="18"/>
                <w:lang w:eastAsia="zh-CN"/>
              </w:rPr>
            </w:pPr>
            <w:r w:rsidRPr="00447FC5">
              <w:rPr>
                <w:rFonts w:ascii="Arial" w:eastAsia="MS Mincho" w:hAnsi="Arial"/>
                <w:sz w:val="18"/>
                <w:lang w:eastAsia="ja-JP"/>
              </w:rPr>
              <w:t>D1</w:t>
            </w:r>
            <w:r w:rsidRPr="00447FC5">
              <w:rPr>
                <w:rFonts w:ascii="Arial" w:hAnsi="Arial"/>
                <w:sz w:val="18"/>
                <w:lang w:eastAsia="zh-CN"/>
              </w:rPr>
              <w:t xml:space="preserve"> + F + G + H </w:t>
            </w:r>
          </w:p>
          <w:p w14:paraId="3188D1AB" w14:textId="77777777" w:rsidR="002253F4" w:rsidRPr="00447FC5" w:rsidRDefault="002253F4" w:rsidP="00210311">
            <w:pPr>
              <w:keepNext/>
              <w:keepLines/>
              <w:spacing w:after="0"/>
              <w:jc w:val="center"/>
              <w:rPr>
                <w:rFonts w:ascii="Arial" w:eastAsia="MS Mincho" w:hAnsi="Arial"/>
                <w:sz w:val="18"/>
                <w:lang w:eastAsia="ja-JP"/>
              </w:rPr>
            </w:pPr>
            <w:r w:rsidRPr="00447FC5">
              <w:rPr>
                <w:rFonts w:ascii="Arial" w:hAnsi="Arial"/>
                <w:sz w:val="18"/>
                <w:lang w:eastAsia="zh-CN"/>
              </w:rPr>
              <w:t>+ J0 + J1 + J2</w:t>
            </w:r>
            <w:r>
              <w:rPr>
                <w:rFonts w:ascii="Arial" w:hAnsi="Arial"/>
                <w:sz w:val="18"/>
                <w:lang w:eastAsia="zh-CN"/>
              </w:rPr>
              <w:t xml:space="preserve"> + K</w:t>
            </w:r>
          </w:p>
        </w:tc>
        <w:tc>
          <w:tcPr>
            <w:tcW w:w="1758" w:type="dxa"/>
          </w:tcPr>
          <w:p w14:paraId="68E05221" w14:textId="77777777" w:rsidR="002253F4" w:rsidRPr="00447FC5" w:rsidRDefault="002253F4" w:rsidP="00210311">
            <w:pPr>
              <w:keepNext/>
              <w:keepLines/>
              <w:spacing w:after="0"/>
              <w:jc w:val="center"/>
              <w:rPr>
                <w:rFonts w:ascii="Arial" w:eastAsia="MS Mincho" w:hAnsi="Arial"/>
                <w:sz w:val="18"/>
                <w:lang w:eastAsia="ja-JP"/>
              </w:rPr>
            </w:pPr>
            <w:r w:rsidRPr="00447FC5">
              <w:rPr>
                <w:rFonts w:ascii="Arial" w:eastAsia="MS Mincho" w:hAnsi="Arial"/>
                <w:sz w:val="18"/>
                <w:lang w:eastAsia="ja-JP"/>
              </w:rPr>
              <w:t xml:space="preserve">Note </w:t>
            </w:r>
            <w:r>
              <w:rPr>
                <w:rFonts w:ascii="Arial" w:eastAsia="MS Mincho" w:hAnsi="Arial"/>
                <w:sz w:val="18"/>
                <w:lang w:eastAsia="ja-JP"/>
              </w:rPr>
              <w:t>2</w:t>
            </w:r>
          </w:p>
        </w:tc>
      </w:tr>
      <w:tr w:rsidR="002253F4" w:rsidRPr="00447FC5" w14:paraId="400B826B" w14:textId="77777777" w:rsidTr="00210311">
        <w:trPr>
          <w:trHeight w:val="257"/>
        </w:trPr>
        <w:tc>
          <w:tcPr>
            <w:tcW w:w="9918" w:type="dxa"/>
            <w:gridSpan w:val="5"/>
          </w:tcPr>
          <w:p w14:paraId="391C046B" w14:textId="77777777" w:rsidR="002253F4" w:rsidRPr="00CC56FF" w:rsidRDefault="002253F4" w:rsidP="00210311">
            <w:pPr>
              <w:keepNext/>
              <w:keepLines/>
              <w:spacing w:after="0"/>
              <w:ind w:left="851" w:hanging="851"/>
              <w:rPr>
                <w:rFonts w:ascii="Arial" w:eastAsia="MS Mincho" w:hAnsi="Arial"/>
                <w:sz w:val="18"/>
                <w:lang w:eastAsia="ja-JP"/>
              </w:rPr>
            </w:pPr>
            <w:r w:rsidRPr="00CC56FF">
              <w:rPr>
                <w:rFonts w:ascii="Arial" w:eastAsia="MS Mincho" w:hAnsi="Arial"/>
                <w:sz w:val="18"/>
                <w:lang w:eastAsia="ja-JP"/>
              </w:rPr>
              <w:t>Note 1:</w:t>
            </w:r>
            <w:r w:rsidRPr="00CC56FF">
              <w:rPr>
                <w:rFonts w:ascii="Arial" w:eastAsia="MS Mincho" w:hAnsi="Arial"/>
                <w:sz w:val="18"/>
                <w:lang w:eastAsia="ja-JP"/>
              </w:rPr>
              <w:tab/>
              <w:t>UE is not required to decode more than two PDSCH simultaneously, and decoding prioritization when more than two are received is up to UE implementation.</w:t>
            </w:r>
          </w:p>
          <w:p w14:paraId="02E2560A" w14:textId="77777777" w:rsidR="002253F4" w:rsidRPr="00447FC5" w:rsidRDefault="002253F4" w:rsidP="00210311">
            <w:pPr>
              <w:keepNext/>
              <w:keepLines/>
              <w:spacing w:after="0"/>
              <w:ind w:left="851" w:hanging="851"/>
              <w:rPr>
                <w:rFonts w:ascii="Arial" w:eastAsia="MS Mincho" w:hAnsi="Arial"/>
                <w:sz w:val="18"/>
                <w:lang w:eastAsia="ja-JP"/>
              </w:rPr>
            </w:pPr>
            <w:r w:rsidRPr="00447FC5">
              <w:rPr>
                <w:rFonts w:ascii="Arial" w:eastAsia="MS Mincho" w:hAnsi="Arial"/>
                <w:sz w:val="18"/>
                <w:lang w:eastAsia="ja-JP"/>
              </w:rPr>
              <w:t xml:space="preserve">Note </w:t>
            </w:r>
            <w:r>
              <w:rPr>
                <w:rFonts w:ascii="Arial" w:eastAsia="MS Mincho" w:hAnsi="Arial"/>
                <w:sz w:val="18"/>
                <w:lang w:eastAsia="ja-JP"/>
              </w:rPr>
              <w:t>2</w:t>
            </w:r>
            <w:r w:rsidRPr="00447FC5">
              <w:rPr>
                <w:rFonts w:ascii="Arial" w:eastAsia="MS Mincho" w:hAnsi="Arial"/>
                <w:sz w:val="18"/>
                <w:lang w:eastAsia="ja-JP"/>
              </w:rPr>
              <w:t>:</w:t>
            </w:r>
            <w:r w:rsidRPr="00447FC5">
              <w:rPr>
                <w:rFonts w:ascii="Arial" w:eastAsia="MS Mincho" w:hAnsi="Arial"/>
                <w:sz w:val="18"/>
                <w:lang w:eastAsia="ja-JP"/>
              </w:rPr>
              <w:tab/>
              <w:t>UE is not required to decode SI-RNTI PDSCH simultaneously with C-RNTI PDSCH, unless in FR1.</w:t>
            </w:r>
          </w:p>
        </w:tc>
      </w:tr>
    </w:tbl>
    <w:p w14:paraId="149712FA" w14:textId="77777777" w:rsidR="002253F4" w:rsidRDefault="002253F4" w:rsidP="002253F4">
      <w:pPr>
        <w:spacing w:after="0"/>
        <w:rPr>
          <w:color w:val="FF0000"/>
          <w:lang w:eastAsia="zh-CN"/>
        </w:rPr>
      </w:pPr>
    </w:p>
    <w:p w14:paraId="02BFAB9C" w14:textId="77777777" w:rsidR="002253F4" w:rsidRDefault="002253F4" w:rsidP="002253F4">
      <w:pPr>
        <w:spacing w:after="0"/>
        <w:rPr>
          <w:color w:val="FF0000"/>
          <w:lang w:eastAsia="zh-CN"/>
        </w:rPr>
      </w:pPr>
    </w:p>
    <w:p w14:paraId="0E272849" w14:textId="77777777" w:rsidR="002253F4" w:rsidRPr="00716D43" w:rsidRDefault="002253F4" w:rsidP="002253F4">
      <w:pPr>
        <w:jc w:val="center"/>
        <w:rPr>
          <w:lang w:val="en-GB"/>
        </w:rPr>
      </w:pPr>
      <w:r w:rsidRPr="00FF090D">
        <w:rPr>
          <w:color w:val="FF0000"/>
          <w:lang w:eastAsia="zh-CN"/>
        </w:rPr>
        <w:t xml:space="preserve">-------------------------------- </w:t>
      </w:r>
      <w:r>
        <w:rPr>
          <w:color w:val="FF0000"/>
          <w:lang w:eastAsia="zh-CN"/>
        </w:rPr>
        <w:t xml:space="preserve">End of </w:t>
      </w:r>
      <w:r w:rsidRPr="00FF090D">
        <w:rPr>
          <w:color w:val="FF0000"/>
          <w:lang w:eastAsia="zh-CN"/>
        </w:rPr>
        <w:t>Text Proposal for TS 38.2</w:t>
      </w:r>
      <w:r>
        <w:rPr>
          <w:color w:val="FF0000"/>
          <w:lang w:eastAsia="zh-CN"/>
        </w:rPr>
        <w:t>02</w:t>
      </w:r>
      <w:r w:rsidRPr="00FF090D">
        <w:rPr>
          <w:color w:val="FF0000"/>
          <w:lang w:eastAsia="zh-CN"/>
        </w:rPr>
        <w:t xml:space="preserve"> --------------------------</w:t>
      </w:r>
    </w:p>
    <w:p w14:paraId="3BF6780C" w14:textId="77777777" w:rsidR="00421F09" w:rsidRPr="008E769D" w:rsidRDefault="00421F09" w:rsidP="00421F09">
      <w:pPr>
        <w:pStyle w:val="Heading1"/>
        <w:rPr>
          <w:lang w:val="en-US"/>
        </w:rPr>
      </w:pPr>
      <w:r w:rsidRPr="008A0964">
        <w:t>References</w:t>
      </w:r>
    </w:p>
    <w:p w14:paraId="7968483C" w14:textId="77777777" w:rsidR="00421F09" w:rsidRDefault="00421F09" w:rsidP="00421F09">
      <w:pPr>
        <w:numPr>
          <w:ilvl w:val="0"/>
          <w:numId w:val="2"/>
        </w:numPr>
        <w:spacing w:before="100" w:beforeAutospacing="1" w:after="100" w:afterAutospacing="1"/>
      </w:pPr>
      <w:r>
        <w:t>R1-1810113</w:t>
      </w:r>
      <w:r>
        <w:tab/>
        <w:t>Corrections on scheduling and HARQ</w:t>
      </w:r>
      <w:r>
        <w:tab/>
        <w:t>Huawei, HiSilicon</w:t>
      </w:r>
    </w:p>
    <w:p w14:paraId="30A82ADF" w14:textId="77777777" w:rsidR="00421F09" w:rsidRDefault="00421F09" w:rsidP="00421F09">
      <w:pPr>
        <w:numPr>
          <w:ilvl w:val="0"/>
          <w:numId w:val="2"/>
        </w:numPr>
        <w:spacing w:before="100" w:beforeAutospacing="1" w:after="100" w:afterAutospacing="1"/>
      </w:pPr>
      <w:r>
        <w:t>R1-1810258</w:t>
      </w:r>
      <w:r>
        <w:tab/>
        <w:t>Discussion on DL/UL data scheduling and HARQ procedure</w:t>
      </w:r>
      <w:r>
        <w:tab/>
        <w:t>LG Electronics</w:t>
      </w:r>
    </w:p>
    <w:p w14:paraId="3E817744" w14:textId="77777777" w:rsidR="00421F09" w:rsidRDefault="00421F09" w:rsidP="00421F09">
      <w:pPr>
        <w:numPr>
          <w:ilvl w:val="0"/>
          <w:numId w:val="2"/>
        </w:numPr>
        <w:spacing w:before="100" w:beforeAutospacing="1" w:after="100" w:afterAutospacing="1"/>
      </w:pPr>
      <w:r>
        <w:t>R1-1810341</w:t>
      </w:r>
      <w:r>
        <w:tab/>
        <w:t>Remaining issues for resource allocation</w:t>
      </w:r>
      <w:r>
        <w:tab/>
        <w:t>ZTE</w:t>
      </w:r>
    </w:p>
    <w:p w14:paraId="07C945C5" w14:textId="77777777" w:rsidR="00421F09" w:rsidRDefault="00421F09" w:rsidP="00421F09">
      <w:pPr>
        <w:numPr>
          <w:ilvl w:val="0"/>
          <w:numId w:val="2"/>
        </w:numPr>
        <w:spacing w:before="100" w:beforeAutospacing="1" w:after="100" w:afterAutospacing="1"/>
      </w:pPr>
      <w:r>
        <w:t>R1-1810371</w:t>
      </w:r>
      <w:r>
        <w:tab/>
        <w:t>Remaining issues on scheduling and HARQ</w:t>
      </w:r>
      <w:r>
        <w:tab/>
        <w:t>vivo</w:t>
      </w:r>
    </w:p>
    <w:p w14:paraId="4F8656C8" w14:textId="77777777" w:rsidR="00421F09" w:rsidRDefault="00421F09" w:rsidP="00421F09">
      <w:pPr>
        <w:numPr>
          <w:ilvl w:val="0"/>
          <w:numId w:val="2"/>
        </w:numPr>
        <w:spacing w:before="100" w:beforeAutospacing="1" w:after="100" w:afterAutospacing="1"/>
      </w:pPr>
      <w:r>
        <w:t>R1-1810431</w:t>
      </w:r>
      <w:r>
        <w:tab/>
        <w:t>RRC parameters for retransmission of a grant-free</w:t>
      </w:r>
      <w:r>
        <w:tab/>
        <w:t>MediaTek Inc.</w:t>
      </w:r>
    </w:p>
    <w:p w14:paraId="6FBC03AE" w14:textId="77777777" w:rsidR="00421F09" w:rsidRDefault="00421F09" w:rsidP="00421F09">
      <w:pPr>
        <w:numPr>
          <w:ilvl w:val="0"/>
          <w:numId w:val="2"/>
        </w:numPr>
        <w:spacing w:before="100" w:beforeAutospacing="1" w:after="100" w:afterAutospacing="1"/>
      </w:pPr>
      <w:r>
        <w:t>R1-1810522</w:t>
      </w:r>
      <w:r>
        <w:tab/>
        <w:t>Remaining issues on scheduling and UL transmission procedures</w:t>
      </w:r>
      <w:r>
        <w:tab/>
        <w:t>CATT</w:t>
      </w:r>
    </w:p>
    <w:p w14:paraId="1AE61FED" w14:textId="77777777" w:rsidR="00421F09" w:rsidRDefault="00421F09" w:rsidP="00421F09">
      <w:pPr>
        <w:numPr>
          <w:ilvl w:val="0"/>
          <w:numId w:val="2"/>
        </w:numPr>
        <w:spacing w:before="100" w:beforeAutospacing="1" w:after="100" w:afterAutospacing="1"/>
      </w:pPr>
      <w:r>
        <w:t>R1-1810756</w:t>
      </w:r>
      <w:r>
        <w:tab/>
        <w:t>Remaining issues on NR scheduling &amp; HARQ</w:t>
      </w:r>
      <w:r>
        <w:tab/>
        <w:t>Intel Corporation</w:t>
      </w:r>
    </w:p>
    <w:p w14:paraId="0963885D" w14:textId="77777777" w:rsidR="00421F09" w:rsidRDefault="00421F09" w:rsidP="00421F09">
      <w:pPr>
        <w:numPr>
          <w:ilvl w:val="0"/>
          <w:numId w:val="2"/>
        </w:numPr>
        <w:spacing w:before="100" w:beforeAutospacing="1" w:after="100" w:afterAutospacing="1"/>
      </w:pPr>
      <w:r>
        <w:t>R1-1810844</w:t>
      </w:r>
      <w:r>
        <w:tab/>
        <w:t>Remaining Issues on UL/DL Scheduling</w:t>
      </w:r>
      <w:r>
        <w:tab/>
        <w:t>Samsung</w:t>
      </w:r>
    </w:p>
    <w:p w14:paraId="4A731347" w14:textId="77777777" w:rsidR="00421F09" w:rsidRDefault="00421F09" w:rsidP="00421F09">
      <w:pPr>
        <w:numPr>
          <w:ilvl w:val="0"/>
          <w:numId w:val="2"/>
        </w:numPr>
        <w:spacing w:before="100" w:beforeAutospacing="1" w:after="100" w:afterAutospacing="1"/>
      </w:pPr>
      <w:r>
        <w:t>R1-1810973</w:t>
      </w:r>
      <w:r>
        <w:tab/>
        <w:t>Text proposal for DL/UL data scheduling and HARQ procedure</w:t>
      </w:r>
      <w:r>
        <w:tab/>
        <w:t>Guangdong OPPO Mobile Telecom.</w:t>
      </w:r>
    </w:p>
    <w:p w14:paraId="3BB76D2D" w14:textId="77777777" w:rsidR="00421F09" w:rsidRDefault="00421F09" w:rsidP="00421F09">
      <w:pPr>
        <w:numPr>
          <w:ilvl w:val="0"/>
          <w:numId w:val="2"/>
        </w:numPr>
        <w:spacing w:before="100" w:beforeAutospacing="1" w:after="100" w:afterAutospacing="1"/>
      </w:pPr>
      <w:r>
        <w:t>R1-1811024</w:t>
      </w:r>
      <w:r>
        <w:tab/>
        <w:t>Remaining issues on resource allocation</w:t>
      </w:r>
      <w:r>
        <w:tab/>
        <w:t>Nokia, Nokia Shanghai Bell</w:t>
      </w:r>
    </w:p>
    <w:p w14:paraId="06E41DC9" w14:textId="77777777" w:rsidR="00421F09" w:rsidRDefault="00421F09" w:rsidP="00421F09">
      <w:pPr>
        <w:numPr>
          <w:ilvl w:val="0"/>
          <w:numId w:val="2"/>
        </w:numPr>
        <w:spacing w:before="100" w:beforeAutospacing="1" w:after="100" w:afterAutospacing="1"/>
      </w:pPr>
      <w:r>
        <w:t>R1-1811145</w:t>
      </w:r>
      <w:r>
        <w:tab/>
        <w:t>Remaining issues on DL/UL data scheduling</w:t>
      </w:r>
      <w:r>
        <w:tab/>
        <w:t>Sharp</w:t>
      </w:r>
    </w:p>
    <w:p w14:paraId="7857519A" w14:textId="77777777" w:rsidR="00421F09" w:rsidRDefault="00421F09" w:rsidP="00421F09">
      <w:pPr>
        <w:numPr>
          <w:ilvl w:val="0"/>
          <w:numId w:val="2"/>
        </w:numPr>
        <w:spacing w:before="100" w:beforeAutospacing="1" w:after="100" w:afterAutospacing="1"/>
      </w:pPr>
      <w:r>
        <w:t>R1-1811236</w:t>
      </w:r>
      <w:r>
        <w:tab/>
        <w:t>Maintenance for DL/UL data scheduling and HARQ procedure</w:t>
      </w:r>
      <w:r>
        <w:tab/>
        <w:t>Qualcomm Incorporated</w:t>
      </w:r>
    </w:p>
    <w:p w14:paraId="48E279E1" w14:textId="77777777" w:rsidR="00421F09" w:rsidRDefault="00421F09" w:rsidP="00421F09">
      <w:pPr>
        <w:numPr>
          <w:ilvl w:val="0"/>
          <w:numId w:val="2"/>
        </w:numPr>
        <w:spacing w:before="100" w:beforeAutospacing="1" w:after="100" w:afterAutospacing="1"/>
      </w:pPr>
      <w:r>
        <w:t>R1-1811375</w:t>
      </w:r>
      <w:r>
        <w:tab/>
        <w:t>Maintenance for DL/UL data scheduling and HARQ procedure</w:t>
      </w:r>
      <w:r>
        <w:tab/>
        <w:t>NTT DOCOMO, INC.</w:t>
      </w:r>
    </w:p>
    <w:p w14:paraId="336A8D2C" w14:textId="77777777" w:rsidR="00421F09" w:rsidRDefault="00421F09" w:rsidP="00421F09">
      <w:pPr>
        <w:numPr>
          <w:ilvl w:val="0"/>
          <w:numId w:val="2"/>
        </w:numPr>
        <w:spacing w:before="100" w:beforeAutospacing="1" w:after="100" w:afterAutospacing="1"/>
      </w:pPr>
      <w:r>
        <w:t>R1-1811398</w:t>
      </w:r>
      <w:r>
        <w:tab/>
        <w:t>Maintenance for DL/UL data scheduling and HARQ procedure</w:t>
      </w:r>
      <w:r>
        <w:tab/>
        <w:t>Panasonic Corporation</w:t>
      </w:r>
    </w:p>
    <w:p w14:paraId="19B6A20F" w14:textId="77777777" w:rsidR="00421F09" w:rsidRDefault="00421F09" w:rsidP="00421F09">
      <w:pPr>
        <w:numPr>
          <w:ilvl w:val="0"/>
          <w:numId w:val="2"/>
        </w:numPr>
        <w:spacing w:before="100" w:beforeAutospacing="1" w:after="100" w:afterAutospacing="1"/>
      </w:pPr>
      <w:r>
        <w:t>R1-1811490</w:t>
      </w:r>
      <w:r>
        <w:tab/>
        <w:t>Maintenance issues of DL/UL data scheduling and HARQ procedure</w:t>
      </w:r>
      <w:r>
        <w:tab/>
        <w:t>Ericsson</w:t>
      </w:r>
    </w:p>
    <w:p w14:paraId="0E73E175" w14:textId="3CC153F7" w:rsidR="00421F09" w:rsidRDefault="00421F09" w:rsidP="00421F09">
      <w:pPr>
        <w:numPr>
          <w:ilvl w:val="0"/>
          <w:numId w:val="2"/>
        </w:numPr>
        <w:spacing w:before="100" w:beforeAutospacing="1" w:after="100" w:afterAutospacing="1"/>
      </w:pPr>
      <w:r>
        <w:t>R1-1811553</w:t>
      </w:r>
      <w:r>
        <w:tab/>
        <w:t>Remaining issues on DL/UL scheduling and HARQ management</w:t>
      </w:r>
      <w:r>
        <w:tab/>
        <w:t>III</w:t>
      </w:r>
    </w:p>
    <w:p w14:paraId="5FBF035E" w14:textId="162AB263" w:rsidR="00A57A96" w:rsidRDefault="00A57A96" w:rsidP="00421F09">
      <w:pPr>
        <w:numPr>
          <w:ilvl w:val="0"/>
          <w:numId w:val="2"/>
        </w:numPr>
        <w:spacing w:before="100" w:beforeAutospacing="1" w:after="100" w:afterAutospacing="1"/>
      </w:pPr>
      <w:r>
        <w:t>RP-182036</w:t>
      </w:r>
      <w:r>
        <w:tab/>
        <w:t>Rel-15 NR UE feature list, RAN #81, Gold Coast, Australia</w:t>
      </w:r>
    </w:p>
    <w:p w14:paraId="7F0A323D" w14:textId="1F52CE27" w:rsidR="00A029E8" w:rsidRDefault="00A029E8" w:rsidP="00A029E8">
      <w:pPr>
        <w:numPr>
          <w:ilvl w:val="0"/>
          <w:numId w:val="2"/>
        </w:numPr>
        <w:spacing w:before="100" w:beforeAutospacing="1" w:after="100" w:afterAutospacing="1"/>
      </w:pPr>
      <w:r w:rsidRPr="00A029E8">
        <w:t>R1-1811004</w:t>
      </w:r>
      <w:r w:rsidRPr="00A029E8">
        <w:tab/>
        <w:t>Remaining issues on carrier aggregation and bandwidth part</w:t>
      </w:r>
      <w:r w:rsidRPr="00A029E8">
        <w:tab/>
        <w:t>Spreadtrum Communications</w:t>
      </w:r>
    </w:p>
    <w:sectPr w:rsidR="00A029E8" w:rsidSect="00013353">
      <w:headerReference w:type="even" r:id="rId42"/>
      <w:footerReference w:type="even" r:id="rId43"/>
      <w:footerReference w:type="default" r:id="rId4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7A55E5" w14:textId="77777777" w:rsidR="00F566C3" w:rsidRDefault="00F566C3">
      <w:r>
        <w:separator/>
      </w:r>
    </w:p>
  </w:endnote>
  <w:endnote w:type="continuationSeparator" w:id="0">
    <w:p w14:paraId="5649B8A2" w14:textId="77777777" w:rsidR="00F566C3" w:rsidRDefault="00F566C3">
      <w:r>
        <w:continuationSeparator/>
      </w:r>
    </w:p>
  </w:endnote>
  <w:endnote w:type="continuationNotice" w:id="1">
    <w:p w14:paraId="6EEF720A" w14:textId="77777777" w:rsidR="00F566C3" w:rsidRDefault="00F566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8670C6" w:rsidRDefault="008670C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8670C6" w:rsidRDefault="008670C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6DFD0F" w:rsidR="008670C6" w:rsidRDefault="008670C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6D221B" w14:textId="77777777" w:rsidR="00F566C3" w:rsidRDefault="00F566C3">
      <w:r>
        <w:separator/>
      </w:r>
    </w:p>
  </w:footnote>
  <w:footnote w:type="continuationSeparator" w:id="0">
    <w:p w14:paraId="33A3B0E9" w14:textId="77777777" w:rsidR="00F566C3" w:rsidRDefault="00F566C3">
      <w:r>
        <w:continuationSeparator/>
      </w:r>
    </w:p>
  </w:footnote>
  <w:footnote w:type="continuationNotice" w:id="1">
    <w:p w14:paraId="48207E0B" w14:textId="77777777" w:rsidR="00F566C3" w:rsidRDefault="00F566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8670C6" w:rsidRDefault="008670C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2111DA"/>
    <w:multiLevelType w:val="hybridMultilevel"/>
    <w:tmpl w:val="107CB74C"/>
    <w:lvl w:ilvl="0" w:tplc="04090001">
      <w:start w:val="1"/>
      <w:numFmt w:val="bullet"/>
      <w:lvlText w:val=""/>
      <w:lvlJc w:val="left"/>
      <w:pPr>
        <w:ind w:left="1152" w:hanging="360"/>
      </w:pPr>
      <w:rPr>
        <w:rFonts w:ascii="Symbol" w:hAnsi="Symbol" w:hint="default"/>
      </w:rPr>
    </w:lvl>
    <w:lvl w:ilvl="1" w:tplc="04090003">
      <w:start w:val="1"/>
      <w:numFmt w:val="bullet"/>
      <w:lvlText w:val="o"/>
      <w:lvlJc w:val="left"/>
      <w:pPr>
        <w:ind w:left="1872" w:hanging="360"/>
      </w:pPr>
      <w:rPr>
        <w:rFonts w:ascii="Courier New" w:hAnsi="Courier New" w:cs="Courier New" w:hint="default"/>
      </w:rPr>
    </w:lvl>
    <w:lvl w:ilvl="2" w:tplc="04090005">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 w15:restartNumberingAfterBreak="0">
    <w:nsid w:val="05EA008F"/>
    <w:multiLevelType w:val="hybridMultilevel"/>
    <w:tmpl w:val="58AACC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1232156"/>
    <w:multiLevelType w:val="hybridMultilevel"/>
    <w:tmpl w:val="92E49A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7" w15:restartNumberingAfterBreak="0">
    <w:nsid w:val="2208344A"/>
    <w:multiLevelType w:val="hybridMultilevel"/>
    <w:tmpl w:val="AAFC37D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27A6803"/>
    <w:multiLevelType w:val="hybridMultilevel"/>
    <w:tmpl w:val="0D9A2E42"/>
    <w:lvl w:ilvl="0" w:tplc="54EEB79A">
      <w:start w:val="1"/>
      <w:numFmt w:val="bullet"/>
      <w:lvlText w:val=""/>
      <w:lvlJc w:val="left"/>
      <w:pPr>
        <w:ind w:left="800" w:hanging="400"/>
      </w:pPr>
      <w:rPr>
        <w:rFonts w:ascii="Symbol" w:hAnsi="Symbol" w:hint="default"/>
        <w:sz w:val="20"/>
        <w:szCs w:val="20"/>
      </w:rPr>
    </w:lvl>
    <w:lvl w:ilvl="1" w:tplc="04090003">
      <w:start w:val="1"/>
      <w:numFmt w:val="bullet"/>
      <w:lvlText w:val=""/>
      <w:lvlJc w:val="left"/>
      <w:pPr>
        <w:ind w:left="1200" w:hanging="400"/>
      </w:pPr>
      <w:rPr>
        <w:rFonts w:ascii="Wingdings" w:hAnsi="Wingdings" w:hint="default"/>
      </w:rPr>
    </w:lvl>
    <w:lvl w:ilvl="2" w:tplc="28441700">
      <w:start w:val="7"/>
      <w:numFmt w:val="bullet"/>
      <w:lvlText w:val="-"/>
      <w:lvlJc w:val="left"/>
      <w:pPr>
        <w:ind w:left="1560" w:hanging="360"/>
      </w:pPr>
      <w:rPr>
        <w:rFonts w:ascii="Times New Roman" w:eastAsia="Batang"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84C30C5"/>
    <w:multiLevelType w:val="hybridMultilevel"/>
    <w:tmpl w:val="9FF4E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4315E9"/>
    <w:multiLevelType w:val="hybridMultilevel"/>
    <w:tmpl w:val="930A5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F75098"/>
    <w:multiLevelType w:val="hybridMultilevel"/>
    <w:tmpl w:val="46A23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6D401A"/>
    <w:multiLevelType w:val="hybridMultilevel"/>
    <w:tmpl w:val="BE9AA892"/>
    <w:lvl w:ilvl="0" w:tplc="39221820">
      <w:numFmt w:val="bullet"/>
      <w:lvlText w:val="-"/>
      <w:lvlJc w:val="left"/>
      <w:pPr>
        <w:ind w:left="840" w:hanging="42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40A840E4"/>
    <w:multiLevelType w:val="hybridMultilevel"/>
    <w:tmpl w:val="FAC85124"/>
    <w:lvl w:ilvl="0" w:tplc="B95A2438">
      <w:numFmt w:val="bullet"/>
      <w:lvlText w:val="-"/>
      <w:lvlJc w:val="left"/>
      <w:pPr>
        <w:ind w:left="648" w:hanging="360"/>
      </w:pPr>
      <w:rPr>
        <w:rFonts w:ascii="Times New Roman" w:eastAsia="SimSun" w:hAnsi="Times New Roman" w:cs="Times New Roman"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7" w15:restartNumberingAfterBreak="0">
    <w:nsid w:val="41800A13"/>
    <w:multiLevelType w:val="hybridMultilevel"/>
    <w:tmpl w:val="7B2CD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901A4F"/>
    <w:multiLevelType w:val="hybridMultilevel"/>
    <w:tmpl w:val="F81609BA"/>
    <w:lvl w:ilvl="0" w:tplc="B95A243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262EE0"/>
    <w:multiLevelType w:val="hybridMultilevel"/>
    <w:tmpl w:val="F1BA0418"/>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07E41A5"/>
    <w:multiLevelType w:val="hybridMultilevel"/>
    <w:tmpl w:val="97681A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46ACBC6C"/>
    <w:lvl w:ilvl="0" w:tplc="34CCC76A">
      <w:start w:val="1"/>
      <w:numFmt w:val="decimal"/>
      <w:pStyle w:val="Observation"/>
      <w:lvlText w:val="Observation %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1449A8"/>
    <w:multiLevelType w:val="hybridMultilevel"/>
    <w:tmpl w:val="4CACB1D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F418E5"/>
    <w:multiLevelType w:val="hybridMultilevel"/>
    <w:tmpl w:val="9F343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CA2F6E"/>
    <w:multiLevelType w:val="hybridMultilevel"/>
    <w:tmpl w:val="10DADD6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ADE3F4E"/>
    <w:multiLevelType w:val="hybridMultilevel"/>
    <w:tmpl w:val="74541A58"/>
    <w:lvl w:ilvl="0" w:tplc="FDF0892A">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13027C2"/>
    <w:multiLevelType w:val="hybridMultilevel"/>
    <w:tmpl w:val="AF0E5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466651B"/>
    <w:multiLevelType w:val="hybridMultilevel"/>
    <w:tmpl w:val="2DA6815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6AC2616"/>
    <w:multiLevelType w:val="hybridMultilevel"/>
    <w:tmpl w:val="54D025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C6A7DA0"/>
    <w:multiLevelType w:val="hybridMultilevel"/>
    <w:tmpl w:val="5CE6777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180"/>
      </w:pPr>
      <w:rPr>
        <w:rFonts w:ascii="Wingdings" w:hAnsi="Wingdings" w:hint="default"/>
      </w:rPr>
    </w:lvl>
    <w:lvl w:ilvl="3" w:tplc="38626082">
      <w:start w:val="2"/>
      <w:numFmt w:val="bullet"/>
      <w:lvlText w:val="-"/>
      <w:lvlJc w:val="left"/>
      <w:pPr>
        <w:ind w:left="2880" w:hanging="360"/>
      </w:pPr>
      <w:rPr>
        <w:rFonts w:ascii="Calibri" w:eastAsia="Malgun Gothic" w:hAnsi="Calibri" w:cs="Times New Roman"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F7865AE"/>
    <w:multiLevelType w:val="hybridMultilevel"/>
    <w:tmpl w:val="2924C89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180"/>
      </w:pPr>
      <w:rPr>
        <w:rFonts w:ascii="Wingdings" w:hAnsi="Wingdings" w:hint="default"/>
      </w:rPr>
    </w:lvl>
    <w:lvl w:ilvl="3" w:tplc="38626082">
      <w:start w:val="2"/>
      <w:numFmt w:val="bullet"/>
      <w:lvlText w:val="-"/>
      <w:lvlJc w:val="left"/>
      <w:pPr>
        <w:ind w:left="2880" w:hanging="360"/>
      </w:pPr>
      <w:rPr>
        <w:rFonts w:ascii="Calibri" w:eastAsia="Malgun Gothic" w:hAnsi="Calibri" w:cs="Times New Roman" w:hint="default"/>
      </w:rPr>
    </w:lvl>
    <w:lvl w:ilvl="4" w:tplc="38626082">
      <w:start w:val="2"/>
      <w:numFmt w:val="bullet"/>
      <w:lvlText w:val="-"/>
      <w:lvlJc w:val="left"/>
      <w:pPr>
        <w:ind w:left="3600" w:hanging="360"/>
      </w:pPr>
      <w:rPr>
        <w:rFonts w:ascii="Calibri" w:eastAsia="Malgun Gothic" w:hAnsi="Calibri" w:cs="Times New Roman" w:hint="default"/>
      </w:r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0"/>
  </w:num>
  <w:num w:numId="2">
    <w:abstractNumId w:val="0"/>
  </w:num>
  <w:num w:numId="3">
    <w:abstractNumId w:val="3"/>
  </w:num>
  <w:num w:numId="4">
    <w:abstractNumId w:val="12"/>
  </w:num>
  <w:num w:numId="5">
    <w:abstractNumId w:val="30"/>
  </w:num>
  <w:num w:numId="6">
    <w:abstractNumId w:val="33"/>
  </w:num>
  <w:num w:numId="7">
    <w:abstractNumId w:val="34"/>
  </w:num>
  <w:num w:numId="8">
    <w:abstractNumId w:val="1"/>
  </w:num>
  <w:num w:numId="9">
    <w:abstractNumId w:val="20"/>
  </w:num>
  <w:num w:numId="10">
    <w:abstractNumId w:val="9"/>
  </w:num>
  <w:num w:numId="11">
    <w:abstractNumId w:val="16"/>
  </w:num>
  <w:num w:numId="12">
    <w:abstractNumId w:val="13"/>
  </w:num>
  <w:num w:numId="13">
    <w:abstractNumId w:val="2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23"/>
  </w:num>
  <w:num w:numId="17">
    <w:abstractNumId w:val="35"/>
  </w:num>
  <w:num w:numId="18">
    <w:abstractNumId w:val="25"/>
  </w:num>
  <w:num w:numId="19">
    <w:abstractNumId w:val="4"/>
  </w:num>
  <w:num w:numId="20">
    <w:abstractNumId w:val="14"/>
  </w:num>
  <w:num w:numId="21">
    <w:abstractNumId w:val="11"/>
  </w:num>
  <w:num w:numId="22">
    <w:abstractNumId w:val="24"/>
  </w:num>
  <w:num w:numId="23">
    <w:abstractNumId w:val="8"/>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28"/>
  </w:num>
  <w:num w:numId="27">
    <w:abstractNumId w:val="15"/>
  </w:num>
  <w:num w:numId="28">
    <w:abstractNumId w:val="28"/>
  </w:num>
  <w:num w:numId="29">
    <w:abstractNumId w:val="18"/>
  </w:num>
  <w:num w:numId="30">
    <w:abstractNumId w:val="4"/>
  </w:num>
  <w:num w:numId="31">
    <w:abstractNumId w:val="22"/>
  </w:num>
  <w:num w:numId="32">
    <w:abstractNumId w:val="27"/>
  </w:num>
  <w:num w:numId="33">
    <w:abstractNumId w:val="19"/>
  </w:num>
  <w:num w:numId="34">
    <w:abstractNumId w:val="17"/>
  </w:num>
  <w:num w:numId="35">
    <w:abstractNumId w:val="2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6"/>
    <w:lvlOverride w:ilvl="0">
      <w:startOverride w:val="1"/>
    </w:lvlOverride>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abstractNumId w:val="21"/>
  </w:num>
  <w:num w:numId="39">
    <w:abstractNumId w:val="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rson w15:author="Chatterjee, Debdeep">
    <w15:presenceInfo w15:providerId="AD" w15:userId="S-1-5-21-725345543-602162358-527237240-17910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83F"/>
    <w:rsid w:val="000009BE"/>
    <w:rsid w:val="00000ECA"/>
    <w:rsid w:val="00000F7F"/>
    <w:rsid w:val="00001375"/>
    <w:rsid w:val="00001F79"/>
    <w:rsid w:val="00001FC3"/>
    <w:rsid w:val="00002375"/>
    <w:rsid w:val="000024CA"/>
    <w:rsid w:val="0000270A"/>
    <w:rsid w:val="000029AE"/>
    <w:rsid w:val="00002A8E"/>
    <w:rsid w:val="00002B56"/>
    <w:rsid w:val="00002BC6"/>
    <w:rsid w:val="00003131"/>
    <w:rsid w:val="00003227"/>
    <w:rsid w:val="000037FB"/>
    <w:rsid w:val="00003EF4"/>
    <w:rsid w:val="0000403F"/>
    <w:rsid w:val="00004885"/>
    <w:rsid w:val="00004D8C"/>
    <w:rsid w:val="00004DCB"/>
    <w:rsid w:val="000051F0"/>
    <w:rsid w:val="00005269"/>
    <w:rsid w:val="0000553B"/>
    <w:rsid w:val="000062D2"/>
    <w:rsid w:val="000063BC"/>
    <w:rsid w:val="00006780"/>
    <w:rsid w:val="00006C7A"/>
    <w:rsid w:val="00006D92"/>
    <w:rsid w:val="00007495"/>
    <w:rsid w:val="0000792C"/>
    <w:rsid w:val="00007B4B"/>
    <w:rsid w:val="00007D2E"/>
    <w:rsid w:val="000101EF"/>
    <w:rsid w:val="0001075F"/>
    <w:rsid w:val="00010E97"/>
    <w:rsid w:val="00010FD1"/>
    <w:rsid w:val="0001110F"/>
    <w:rsid w:val="0001117C"/>
    <w:rsid w:val="00011185"/>
    <w:rsid w:val="000116BF"/>
    <w:rsid w:val="00012296"/>
    <w:rsid w:val="000124D1"/>
    <w:rsid w:val="00012D57"/>
    <w:rsid w:val="0001321B"/>
    <w:rsid w:val="00013353"/>
    <w:rsid w:val="000137BA"/>
    <w:rsid w:val="00013B63"/>
    <w:rsid w:val="00013F64"/>
    <w:rsid w:val="000141F0"/>
    <w:rsid w:val="00014E0E"/>
    <w:rsid w:val="000159C4"/>
    <w:rsid w:val="00015A7E"/>
    <w:rsid w:val="00015BCB"/>
    <w:rsid w:val="00015CED"/>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C67"/>
    <w:rsid w:val="00021DEC"/>
    <w:rsid w:val="000221EB"/>
    <w:rsid w:val="000222F7"/>
    <w:rsid w:val="000223D4"/>
    <w:rsid w:val="000233F4"/>
    <w:rsid w:val="00023C29"/>
    <w:rsid w:val="000240FD"/>
    <w:rsid w:val="00024472"/>
    <w:rsid w:val="00024794"/>
    <w:rsid w:val="000249B3"/>
    <w:rsid w:val="00024D64"/>
    <w:rsid w:val="00024E37"/>
    <w:rsid w:val="0002506A"/>
    <w:rsid w:val="00025336"/>
    <w:rsid w:val="000255A1"/>
    <w:rsid w:val="000258DD"/>
    <w:rsid w:val="0002591B"/>
    <w:rsid w:val="00025D46"/>
    <w:rsid w:val="000266AE"/>
    <w:rsid w:val="000267EB"/>
    <w:rsid w:val="000268EA"/>
    <w:rsid w:val="00026905"/>
    <w:rsid w:val="00026977"/>
    <w:rsid w:val="00026B7D"/>
    <w:rsid w:val="00026C64"/>
    <w:rsid w:val="00026EF9"/>
    <w:rsid w:val="00026FED"/>
    <w:rsid w:val="00027333"/>
    <w:rsid w:val="000273DF"/>
    <w:rsid w:val="000300FE"/>
    <w:rsid w:val="00030619"/>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4882"/>
    <w:rsid w:val="000349B7"/>
    <w:rsid w:val="000352CF"/>
    <w:rsid w:val="0003540B"/>
    <w:rsid w:val="00035574"/>
    <w:rsid w:val="0003579F"/>
    <w:rsid w:val="00035A4E"/>
    <w:rsid w:val="00036199"/>
    <w:rsid w:val="0003623F"/>
    <w:rsid w:val="000365A2"/>
    <w:rsid w:val="000366F0"/>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DBF"/>
    <w:rsid w:val="00044F4F"/>
    <w:rsid w:val="00044FC4"/>
    <w:rsid w:val="000451E5"/>
    <w:rsid w:val="000452D6"/>
    <w:rsid w:val="000453F6"/>
    <w:rsid w:val="00045806"/>
    <w:rsid w:val="00045A54"/>
    <w:rsid w:val="000464FE"/>
    <w:rsid w:val="00046AB2"/>
    <w:rsid w:val="00046B5E"/>
    <w:rsid w:val="00046CD6"/>
    <w:rsid w:val="00046CE4"/>
    <w:rsid w:val="00046E6F"/>
    <w:rsid w:val="00046F9A"/>
    <w:rsid w:val="00047033"/>
    <w:rsid w:val="000472F3"/>
    <w:rsid w:val="00047383"/>
    <w:rsid w:val="0004769C"/>
    <w:rsid w:val="000477BB"/>
    <w:rsid w:val="00047A82"/>
    <w:rsid w:val="00047B11"/>
    <w:rsid w:val="00047DE6"/>
    <w:rsid w:val="00050335"/>
    <w:rsid w:val="0005055B"/>
    <w:rsid w:val="000505E0"/>
    <w:rsid w:val="0005077D"/>
    <w:rsid w:val="00050A47"/>
    <w:rsid w:val="00050CE3"/>
    <w:rsid w:val="00050F7F"/>
    <w:rsid w:val="00051135"/>
    <w:rsid w:val="00051425"/>
    <w:rsid w:val="000515F7"/>
    <w:rsid w:val="00051B10"/>
    <w:rsid w:val="0005201C"/>
    <w:rsid w:val="0005241E"/>
    <w:rsid w:val="000525B8"/>
    <w:rsid w:val="0005291A"/>
    <w:rsid w:val="00052AE3"/>
    <w:rsid w:val="00052C9D"/>
    <w:rsid w:val="00052F39"/>
    <w:rsid w:val="0005309A"/>
    <w:rsid w:val="000531A8"/>
    <w:rsid w:val="000531F5"/>
    <w:rsid w:val="000532C1"/>
    <w:rsid w:val="00053849"/>
    <w:rsid w:val="00053A47"/>
    <w:rsid w:val="00053BC4"/>
    <w:rsid w:val="00053C3A"/>
    <w:rsid w:val="0005456E"/>
    <w:rsid w:val="00054649"/>
    <w:rsid w:val="00054ACE"/>
    <w:rsid w:val="00054AE4"/>
    <w:rsid w:val="00054B6B"/>
    <w:rsid w:val="00054DAB"/>
    <w:rsid w:val="00054EC9"/>
    <w:rsid w:val="0005504C"/>
    <w:rsid w:val="00055873"/>
    <w:rsid w:val="00055B8E"/>
    <w:rsid w:val="00055C1F"/>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A59"/>
    <w:rsid w:val="00061BDC"/>
    <w:rsid w:val="00061D2A"/>
    <w:rsid w:val="00061D31"/>
    <w:rsid w:val="00061DC4"/>
    <w:rsid w:val="000621A9"/>
    <w:rsid w:val="0006263A"/>
    <w:rsid w:val="00062D9A"/>
    <w:rsid w:val="000631CE"/>
    <w:rsid w:val="00063485"/>
    <w:rsid w:val="00063837"/>
    <w:rsid w:val="00063D58"/>
    <w:rsid w:val="00063E77"/>
    <w:rsid w:val="00063F57"/>
    <w:rsid w:val="000644E4"/>
    <w:rsid w:val="0006480B"/>
    <w:rsid w:val="00064A2B"/>
    <w:rsid w:val="00064B46"/>
    <w:rsid w:val="00065016"/>
    <w:rsid w:val="00065031"/>
    <w:rsid w:val="0006549C"/>
    <w:rsid w:val="000659DD"/>
    <w:rsid w:val="00065D64"/>
    <w:rsid w:val="00066173"/>
    <w:rsid w:val="000667D1"/>
    <w:rsid w:val="00066E21"/>
    <w:rsid w:val="0006703F"/>
    <w:rsid w:val="00067087"/>
    <w:rsid w:val="0006739D"/>
    <w:rsid w:val="0006777C"/>
    <w:rsid w:val="00067FE2"/>
    <w:rsid w:val="00070192"/>
    <w:rsid w:val="00070519"/>
    <w:rsid w:val="0007118F"/>
    <w:rsid w:val="000711C1"/>
    <w:rsid w:val="0007162A"/>
    <w:rsid w:val="000716FB"/>
    <w:rsid w:val="00071740"/>
    <w:rsid w:val="000721EC"/>
    <w:rsid w:val="00072B90"/>
    <w:rsid w:val="00072E75"/>
    <w:rsid w:val="00072EFA"/>
    <w:rsid w:val="00072FF7"/>
    <w:rsid w:val="0007337F"/>
    <w:rsid w:val="0007368E"/>
    <w:rsid w:val="00073785"/>
    <w:rsid w:val="00073974"/>
    <w:rsid w:val="00073E1A"/>
    <w:rsid w:val="000741B3"/>
    <w:rsid w:val="00074375"/>
    <w:rsid w:val="000743A0"/>
    <w:rsid w:val="00074A9E"/>
    <w:rsid w:val="00074BF5"/>
    <w:rsid w:val="000752CD"/>
    <w:rsid w:val="00075381"/>
    <w:rsid w:val="00075680"/>
    <w:rsid w:val="00075999"/>
    <w:rsid w:val="00075AB6"/>
    <w:rsid w:val="00076408"/>
    <w:rsid w:val="0007661E"/>
    <w:rsid w:val="000766E4"/>
    <w:rsid w:val="00076880"/>
    <w:rsid w:val="00076B98"/>
    <w:rsid w:val="00076D3D"/>
    <w:rsid w:val="00076FD1"/>
    <w:rsid w:val="00077073"/>
    <w:rsid w:val="000772E5"/>
    <w:rsid w:val="0008022A"/>
    <w:rsid w:val="00080418"/>
    <w:rsid w:val="000805B2"/>
    <w:rsid w:val="00080696"/>
    <w:rsid w:val="000808A3"/>
    <w:rsid w:val="00080D74"/>
    <w:rsid w:val="0008100B"/>
    <w:rsid w:val="00081383"/>
    <w:rsid w:val="00081B61"/>
    <w:rsid w:val="000826FF"/>
    <w:rsid w:val="00082768"/>
    <w:rsid w:val="00082A49"/>
    <w:rsid w:val="00082C90"/>
    <w:rsid w:val="000832D0"/>
    <w:rsid w:val="00083322"/>
    <w:rsid w:val="000838E5"/>
    <w:rsid w:val="0008399B"/>
    <w:rsid w:val="00083ABE"/>
    <w:rsid w:val="00084255"/>
    <w:rsid w:val="0008473D"/>
    <w:rsid w:val="00085239"/>
    <w:rsid w:val="00085F08"/>
    <w:rsid w:val="000862BA"/>
    <w:rsid w:val="000862F6"/>
    <w:rsid w:val="000868B5"/>
    <w:rsid w:val="00086936"/>
    <w:rsid w:val="00086B50"/>
    <w:rsid w:val="00086B78"/>
    <w:rsid w:val="00086C4D"/>
    <w:rsid w:val="0008760B"/>
    <w:rsid w:val="0008782D"/>
    <w:rsid w:val="00087E29"/>
    <w:rsid w:val="00090010"/>
    <w:rsid w:val="0009037D"/>
    <w:rsid w:val="00090394"/>
    <w:rsid w:val="00090573"/>
    <w:rsid w:val="00090779"/>
    <w:rsid w:val="00090C13"/>
    <w:rsid w:val="0009168D"/>
    <w:rsid w:val="000921E3"/>
    <w:rsid w:val="00092987"/>
    <w:rsid w:val="00092A3D"/>
    <w:rsid w:val="000931C3"/>
    <w:rsid w:val="00093566"/>
    <w:rsid w:val="00093CF6"/>
    <w:rsid w:val="00093F75"/>
    <w:rsid w:val="0009437A"/>
    <w:rsid w:val="0009448B"/>
    <w:rsid w:val="000947B7"/>
    <w:rsid w:val="00094E50"/>
    <w:rsid w:val="0009512D"/>
    <w:rsid w:val="000954C6"/>
    <w:rsid w:val="00095671"/>
    <w:rsid w:val="000956BC"/>
    <w:rsid w:val="000957FF"/>
    <w:rsid w:val="00095920"/>
    <w:rsid w:val="00095F53"/>
    <w:rsid w:val="000960C2"/>
    <w:rsid w:val="00096146"/>
    <w:rsid w:val="0009653B"/>
    <w:rsid w:val="000968D8"/>
    <w:rsid w:val="00096D47"/>
    <w:rsid w:val="0009709B"/>
    <w:rsid w:val="000970D0"/>
    <w:rsid w:val="00097163"/>
    <w:rsid w:val="0009720E"/>
    <w:rsid w:val="000979F0"/>
    <w:rsid w:val="00097AE8"/>
    <w:rsid w:val="000A02DC"/>
    <w:rsid w:val="000A09A2"/>
    <w:rsid w:val="000A0CA1"/>
    <w:rsid w:val="000A0D70"/>
    <w:rsid w:val="000A0E99"/>
    <w:rsid w:val="000A1692"/>
    <w:rsid w:val="000A18E3"/>
    <w:rsid w:val="000A1AD3"/>
    <w:rsid w:val="000A1D49"/>
    <w:rsid w:val="000A1F5B"/>
    <w:rsid w:val="000A23E5"/>
    <w:rsid w:val="000A26E4"/>
    <w:rsid w:val="000A2D70"/>
    <w:rsid w:val="000A31F7"/>
    <w:rsid w:val="000A39F2"/>
    <w:rsid w:val="000A3ACB"/>
    <w:rsid w:val="000A4808"/>
    <w:rsid w:val="000A49DE"/>
    <w:rsid w:val="000A4B74"/>
    <w:rsid w:val="000A4FEA"/>
    <w:rsid w:val="000A509F"/>
    <w:rsid w:val="000A52F5"/>
    <w:rsid w:val="000A54DF"/>
    <w:rsid w:val="000A5796"/>
    <w:rsid w:val="000A61CB"/>
    <w:rsid w:val="000A6243"/>
    <w:rsid w:val="000A6252"/>
    <w:rsid w:val="000A64D8"/>
    <w:rsid w:val="000A6723"/>
    <w:rsid w:val="000A6788"/>
    <w:rsid w:val="000A68A9"/>
    <w:rsid w:val="000A6AC6"/>
    <w:rsid w:val="000A6CFE"/>
    <w:rsid w:val="000A6F12"/>
    <w:rsid w:val="000A7C88"/>
    <w:rsid w:val="000B0292"/>
    <w:rsid w:val="000B02C2"/>
    <w:rsid w:val="000B081C"/>
    <w:rsid w:val="000B0E8D"/>
    <w:rsid w:val="000B10AB"/>
    <w:rsid w:val="000B10E2"/>
    <w:rsid w:val="000B130E"/>
    <w:rsid w:val="000B1337"/>
    <w:rsid w:val="000B1B50"/>
    <w:rsid w:val="000B1CD3"/>
    <w:rsid w:val="000B256B"/>
    <w:rsid w:val="000B32D4"/>
    <w:rsid w:val="000B3413"/>
    <w:rsid w:val="000B38DA"/>
    <w:rsid w:val="000B3F37"/>
    <w:rsid w:val="000B4457"/>
    <w:rsid w:val="000B4788"/>
    <w:rsid w:val="000B49D7"/>
    <w:rsid w:val="000B511B"/>
    <w:rsid w:val="000B546F"/>
    <w:rsid w:val="000B6030"/>
    <w:rsid w:val="000B65BE"/>
    <w:rsid w:val="000B6BDF"/>
    <w:rsid w:val="000B71B6"/>
    <w:rsid w:val="000B740F"/>
    <w:rsid w:val="000B7424"/>
    <w:rsid w:val="000B748E"/>
    <w:rsid w:val="000B757F"/>
    <w:rsid w:val="000B7859"/>
    <w:rsid w:val="000B7B2B"/>
    <w:rsid w:val="000B7D5E"/>
    <w:rsid w:val="000C028F"/>
    <w:rsid w:val="000C08CD"/>
    <w:rsid w:val="000C133A"/>
    <w:rsid w:val="000C1545"/>
    <w:rsid w:val="000C17DB"/>
    <w:rsid w:val="000C1A3D"/>
    <w:rsid w:val="000C1DBD"/>
    <w:rsid w:val="000C240A"/>
    <w:rsid w:val="000C2DE1"/>
    <w:rsid w:val="000C2E7E"/>
    <w:rsid w:val="000C393F"/>
    <w:rsid w:val="000C3A7D"/>
    <w:rsid w:val="000C4065"/>
    <w:rsid w:val="000C4137"/>
    <w:rsid w:val="000C43DE"/>
    <w:rsid w:val="000C4538"/>
    <w:rsid w:val="000C487F"/>
    <w:rsid w:val="000C4A1E"/>
    <w:rsid w:val="000C4C76"/>
    <w:rsid w:val="000C5092"/>
    <w:rsid w:val="000C568D"/>
    <w:rsid w:val="000C5759"/>
    <w:rsid w:val="000C5AE3"/>
    <w:rsid w:val="000C5E7D"/>
    <w:rsid w:val="000C63E6"/>
    <w:rsid w:val="000C673C"/>
    <w:rsid w:val="000C69F8"/>
    <w:rsid w:val="000C6A01"/>
    <w:rsid w:val="000C71D9"/>
    <w:rsid w:val="000C72B6"/>
    <w:rsid w:val="000D0153"/>
    <w:rsid w:val="000D037E"/>
    <w:rsid w:val="000D0A0F"/>
    <w:rsid w:val="000D0AB8"/>
    <w:rsid w:val="000D0BCC"/>
    <w:rsid w:val="000D0EE9"/>
    <w:rsid w:val="000D0F9A"/>
    <w:rsid w:val="000D10A8"/>
    <w:rsid w:val="000D1393"/>
    <w:rsid w:val="000D148D"/>
    <w:rsid w:val="000D14EB"/>
    <w:rsid w:val="000D1610"/>
    <w:rsid w:val="000D1B60"/>
    <w:rsid w:val="000D206C"/>
    <w:rsid w:val="000D2185"/>
    <w:rsid w:val="000D2AE0"/>
    <w:rsid w:val="000D2CDA"/>
    <w:rsid w:val="000D362A"/>
    <w:rsid w:val="000D37FA"/>
    <w:rsid w:val="000D389E"/>
    <w:rsid w:val="000D3983"/>
    <w:rsid w:val="000D3B38"/>
    <w:rsid w:val="000D3F8F"/>
    <w:rsid w:val="000D40B5"/>
    <w:rsid w:val="000D4324"/>
    <w:rsid w:val="000D46D6"/>
    <w:rsid w:val="000D46EE"/>
    <w:rsid w:val="000D4896"/>
    <w:rsid w:val="000D49F3"/>
    <w:rsid w:val="000D4DE6"/>
    <w:rsid w:val="000D4E7B"/>
    <w:rsid w:val="000D5158"/>
    <w:rsid w:val="000D55EA"/>
    <w:rsid w:val="000D56F8"/>
    <w:rsid w:val="000D5965"/>
    <w:rsid w:val="000D59D6"/>
    <w:rsid w:val="000D5AB0"/>
    <w:rsid w:val="000D5AD1"/>
    <w:rsid w:val="000D5CE6"/>
    <w:rsid w:val="000D5E4D"/>
    <w:rsid w:val="000D6179"/>
    <w:rsid w:val="000D6E27"/>
    <w:rsid w:val="000D6E96"/>
    <w:rsid w:val="000D7268"/>
    <w:rsid w:val="000D7783"/>
    <w:rsid w:val="000D78F6"/>
    <w:rsid w:val="000E011D"/>
    <w:rsid w:val="000E03CF"/>
    <w:rsid w:val="000E03F8"/>
    <w:rsid w:val="000E0D89"/>
    <w:rsid w:val="000E1003"/>
    <w:rsid w:val="000E14B9"/>
    <w:rsid w:val="000E1722"/>
    <w:rsid w:val="000E182B"/>
    <w:rsid w:val="000E1E8E"/>
    <w:rsid w:val="000E2666"/>
    <w:rsid w:val="000E2787"/>
    <w:rsid w:val="000E279B"/>
    <w:rsid w:val="000E2C7C"/>
    <w:rsid w:val="000E3075"/>
    <w:rsid w:val="000E331F"/>
    <w:rsid w:val="000E3358"/>
    <w:rsid w:val="000E38ED"/>
    <w:rsid w:val="000E3F84"/>
    <w:rsid w:val="000E40C3"/>
    <w:rsid w:val="000E4C9B"/>
    <w:rsid w:val="000E4D01"/>
    <w:rsid w:val="000E5830"/>
    <w:rsid w:val="000E5A27"/>
    <w:rsid w:val="000E5B39"/>
    <w:rsid w:val="000E5C4E"/>
    <w:rsid w:val="000E5CA5"/>
    <w:rsid w:val="000E5E3A"/>
    <w:rsid w:val="000E6188"/>
    <w:rsid w:val="000E6576"/>
    <w:rsid w:val="000E65A7"/>
    <w:rsid w:val="000E6635"/>
    <w:rsid w:val="000E6BAF"/>
    <w:rsid w:val="000E6D40"/>
    <w:rsid w:val="000E6EED"/>
    <w:rsid w:val="000E6F62"/>
    <w:rsid w:val="000E7C3A"/>
    <w:rsid w:val="000E7F51"/>
    <w:rsid w:val="000F00D8"/>
    <w:rsid w:val="000F095B"/>
    <w:rsid w:val="000F13C4"/>
    <w:rsid w:val="000F13D7"/>
    <w:rsid w:val="000F17E4"/>
    <w:rsid w:val="000F1878"/>
    <w:rsid w:val="000F1C6C"/>
    <w:rsid w:val="000F1CF3"/>
    <w:rsid w:val="000F1E17"/>
    <w:rsid w:val="000F1F98"/>
    <w:rsid w:val="000F20CD"/>
    <w:rsid w:val="000F2965"/>
    <w:rsid w:val="000F34C7"/>
    <w:rsid w:val="000F3A1B"/>
    <w:rsid w:val="000F3B40"/>
    <w:rsid w:val="000F3F2F"/>
    <w:rsid w:val="000F4132"/>
    <w:rsid w:val="000F42EA"/>
    <w:rsid w:val="000F444C"/>
    <w:rsid w:val="000F47DF"/>
    <w:rsid w:val="000F4A84"/>
    <w:rsid w:val="000F4B08"/>
    <w:rsid w:val="000F4CAF"/>
    <w:rsid w:val="000F4D2F"/>
    <w:rsid w:val="000F4E96"/>
    <w:rsid w:val="000F4F44"/>
    <w:rsid w:val="000F4FA3"/>
    <w:rsid w:val="000F53CB"/>
    <w:rsid w:val="000F6099"/>
    <w:rsid w:val="000F6799"/>
    <w:rsid w:val="000F6881"/>
    <w:rsid w:val="000F6C32"/>
    <w:rsid w:val="000F6C5F"/>
    <w:rsid w:val="000F6D86"/>
    <w:rsid w:val="000F6E0B"/>
    <w:rsid w:val="000F6F01"/>
    <w:rsid w:val="000F7CAD"/>
    <w:rsid w:val="00100097"/>
    <w:rsid w:val="001000E9"/>
    <w:rsid w:val="00100161"/>
    <w:rsid w:val="00100169"/>
    <w:rsid w:val="001002D5"/>
    <w:rsid w:val="001005CE"/>
    <w:rsid w:val="0010067A"/>
    <w:rsid w:val="00100D9B"/>
    <w:rsid w:val="00101081"/>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658"/>
    <w:rsid w:val="0010366C"/>
    <w:rsid w:val="00104058"/>
    <w:rsid w:val="0010405D"/>
    <w:rsid w:val="00104228"/>
    <w:rsid w:val="00104979"/>
    <w:rsid w:val="00104A80"/>
    <w:rsid w:val="00105013"/>
    <w:rsid w:val="0010508E"/>
    <w:rsid w:val="001050B7"/>
    <w:rsid w:val="001050F9"/>
    <w:rsid w:val="0010512E"/>
    <w:rsid w:val="0010521E"/>
    <w:rsid w:val="001054F7"/>
    <w:rsid w:val="0010568A"/>
    <w:rsid w:val="001056C5"/>
    <w:rsid w:val="00105820"/>
    <w:rsid w:val="00105CEE"/>
    <w:rsid w:val="00105DA1"/>
    <w:rsid w:val="00106031"/>
    <w:rsid w:val="00106491"/>
    <w:rsid w:val="0010660E"/>
    <w:rsid w:val="00106A95"/>
    <w:rsid w:val="00106CC3"/>
    <w:rsid w:val="00106E12"/>
    <w:rsid w:val="00106E7E"/>
    <w:rsid w:val="00106FF1"/>
    <w:rsid w:val="0010795D"/>
    <w:rsid w:val="00110165"/>
    <w:rsid w:val="0011034F"/>
    <w:rsid w:val="001105A2"/>
    <w:rsid w:val="00110851"/>
    <w:rsid w:val="001108AC"/>
    <w:rsid w:val="001115C0"/>
    <w:rsid w:val="001115F4"/>
    <w:rsid w:val="001116D2"/>
    <w:rsid w:val="00111702"/>
    <w:rsid w:val="0011190B"/>
    <w:rsid w:val="00111AD9"/>
    <w:rsid w:val="00111C18"/>
    <w:rsid w:val="0011230B"/>
    <w:rsid w:val="001126ED"/>
    <w:rsid w:val="00112975"/>
    <w:rsid w:val="00112B8F"/>
    <w:rsid w:val="001134DA"/>
    <w:rsid w:val="001136BA"/>
    <w:rsid w:val="0011372B"/>
    <w:rsid w:val="001139E7"/>
    <w:rsid w:val="00113D8F"/>
    <w:rsid w:val="00113F0E"/>
    <w:rsid w:val="001140FA"/>
    <w:rsid w:val="001141CF"/>
    <w:rsid w:val="00114379"/>
    <w:rsid w:val="001146A3"/>
    <w:rsid w:val="001146C6"/>
    <w:rsid w:val="001147B8"/>
    <w:rsid w:val="00114949"/>
    <w:rsid w:val="00114E61"/>
    <w:rsid w:val="00114EA7"/>
    <w:rsid w:val="00114EEF"/>
    <w:rsid w:val="0011536C"/>
    <w:rsid w:val="00115716"/>
    <w:rsid w:val="0011584C"/>
    <w:rsid w:val="001158D5"/>
    <w:rsid w:val="00115AB7"/>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AC6"/>
    <w:rsid w:val="00121E1A"/>
    <w:rsid w:val="00122727"/>
    <w:rsid w:val="00122842"/>
    <w:rsid w:val="00122C42"/>
    <w:rsid w:val="00122D3F"/>
    <w:rsid w:val="001232D2"/>
    <w:rsid w:val="0012345C"/>
    <w:rsid w:val="00123975"/>
    <w:rsid w:val="00123AEA"/>
    <w:rsid w:val="00123DED"/>
    <w:rsid w:val="0012467D"/>
    <w:rsid w:val="001246EC"/>
    <w:rsid w:val="001249D7"/>
    <w:rsid w:val="001249FC"/>
    <w:rsid w:val="00124E10"/>
    <w:rsid w:val="00125078"/>
    <w:rsid w:val="001252FE"/>
    <w:rsid w:val="001255A6"/>
    <w:rsid w:val="001255C4"/>
    <w:rsid w:val="00125A8E"/>
    <w:rsid w:val="00125D34"/>
    <w:rsid w:val="0012636F"/>
    <w:rsid w:val="001268D1"/>
    <w:rsid w:val="001269AB"/>
    <w:rsid w:val="001274AC"/>
    <w:rsid w:val="001274D4"/>
    <w:rsid w:val="001275E6"/>
    <w:rsid w:val="00127DE2"/>
    <w:rsid w:val="00127F28"/>
    <w:rsid w:val="0013016D"/>
    <w:rsid w:val="00130714"/>
    <w:rsid w:val="00130953"/>
    <w:rsid w:val="00130BBD"/>
    <w:rsid w:val="00131683"/>
    <w:rsid w:val="00131AC6"/>
    <w:rsid w:val="00131BB5"/>
    <w:rsid w:val="00131F59"/>
    <w:rsid w:val="001321CE"/>
    <w:rsid w:val="001322B0"/>
    <w:rsid w:val="00132671"/>
    <w:rsid w:val="00132767"/>
    <w:rsid w:val="00132917"/>
    <w:rsid w:val="00132E89"/>
    <w:rsid w:val="00133020"/>
    <w:rsid w:val="0013327F"/>
    <w:rsid w:val="0013334C"/>
    <w:rsid w:val="00133EBD"/>
    <w:rsid w:val="001341C8"/>
    <w:rsid w:val="001342C3"/>
    <w:rsid w:val="001347BC"/>
    <w:rsid w:val="00134BD9"/>
    <w:rsid w:val="00135015"/>
    <w:rsid w:val="00135095"/>
    <w:rsid w:val="001353DE"/>
    <w:rsid w:val="00135517"/>
    <w:rsid w:val="00135829"/>
    <w:rsid w:val="00135884"/>
    <w:rsid w:val="001358A7"/>
    <w:rsid w:val="001358F4"/>
    <w:rsid w:val="0013612A"/>
    <w:rsid w:val="00136998"/>
    <w:rsid w:val="00136AAD"/>
    <w:rsid w:val="00137280"/>
    <w:rsid w:val="00137288"/>
    <w:rsid w:val="00137480"/>
    <w:rsid w:val="001375B9"/>
    <w:rsid w:val="001376F7"/>
    <w:rsid w:val="00137795"/>
    <w:rsid w:val="00137EA0"/>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8DC"/>
    <w:rsid w:val="00142E42"/>
    <w:rsid w:val="0014314B"/>
    <w:rsid w:val="00143153"/>
    <w:rsid w:val="0014371C"/>
    <w:rsid w:val="001439F8"/>
    <w:rsid w:val="00143DF3"/>
    <w:rsid w:val="00143EFE"/>
    <w:rsid w:val="00143FFE"/>
    <w:rsid w:val="00144349"/>
    <w:rsid w:val="0014471E"/>
    <w:rsid w:val="001447A6"/>
    <w:rsid w:val="0014491B"/>
    <w:rsid w:val="00144B3F"/>
    <w:rsid w:val="00144CB2"/>
    <w:rsid w:val="00144D67"/>
    <w:rsid w:val="00144E04"/>
    <w:rsid w:val="001454C4"/>
    <w:rsid w:val="00145B83"/>
    <w:rsid w:val="001462D7"/>
    <w:rsid w:val="00146577"/>
    <w:rsid w:val="00146773"/>
    <w:rsid w:val="00146AE1"/>
    <w:rsid w:val="0014703E"/>
    <w:rsid w:val="00147923"/>
    <w:rsid w:val="00147D65"/>
    <w:rsid w:val="00147D91"/>
    <w:rsid w:val="001508E1"/>
    <w:rsid w:val="00150E73"/>
    <w:rsid w:val="001510ED"/>
    <w:rsid w:val="001517AB"/>
    <w:rsid w:val="00151805"/>
    <w:rsid w:val="00151897"/>
    <w:rsid w:val="00151ACC"/>
    <w:rsid w:val="00152066"/>
    <w:rsid w:val="00152559"/>
    <w:rsid w:val="00152A3B"/>
    <w:rsid w:val="00152A97"/>
    <w:rsid w:val="00153334"/>
    <w:rsid w:val="0015347E"/>
    <w:rsid w:val="00153A48"/>
    <w:rsid w:val="00153A6B"/>
    <w:rsid w:val="00153E69"/>
    <w:rsid w:val="00153EEF"/>
    <w:rsid w:val="00153F29"/>
    <w:rsid w:val="001544AB"/>
    <w:rsid w:val="00154F0D"/>
    <w:rsid w:val="00155178"/>
    <w:rsid w:val="00155385"/>
    <w:rsid w:val="00155A5A"/>
    <w:rsid w:val="00155D53"/>
    <w:rsid w:val="00156164"/>
    <w:rsid w:val="0015622B"/>
    <w:rsid w:val="00156260"/>
    <w:rsid w:val="00156284"/>
    <w:rsid w:val="00156446"/>
    <w:rsid w:val="00156502"/>
    <w:rsid w:val="001565DD"/>
    <w:rsid w:val="00156DD1"/>
    <w:rsid w:val="00157248"/>
    <w:rsid w:val="0015751E"/>
    <w:rsid w:val="00157FD0"/>
    <w:rsid w:val="0016019C"/>
    <w:rsid w:val="001601C7"/>
    <w:rsid w:val="001602C2"/>
    <w:rsid w:val="001603B9"/>
    <w:rsid w:val="00160472"/>
    <w:rsid w:val="00160674"/>
    <w:rsid w:val="00160786"/>
    <w:rsid w:val="001607A2"/>
    <w:rsid w:val="00162105"/>
    <w:rsid w:val="00162262"/>
    <w:rsid w:val="001623A3"/>
    <w:rsid w:val="00162BD5"/>
    <w:rsid w:val="00162CF1"/>
    <w:rsid w:val="00162F82"/>
    <w:rsid w:val="001630E4"/>
    <w:rsid w:val="0016368F"/>
    <w:rsid w:val="001636EF"/>
    <w:rsid w:val="001639BC"/>
    <w:rsid w:val="00163AFC"/>
    <w:rsid w:val="00163C9A"/>
    <w:rsid w:val="00164646"/>
    <w:rsid w:val="001647FA"/>
    <w:rsid w:val="00165137"/>
    <w:rsid w:val="001652DD"/>
    <w:rsid w:val="00165987"/>
    <w:rsid w:val="00165B2B"/>
    <w:rsid w:val="00165B79"/>
    <w:rsid w:val="00165D9A"/>
    <w:rsid w:val="0016634F"/>
    <w:rsid w:val="00166640"/>
    <w:rsid w:val="00166809"/>
    <w:rsid w:val="00166879"/>
    <w:rsid w:val="001669F9"/>
    <w:rsid w:val="00166D9E"/>
    <w:rsid w:val="00166EE2"/>
    <w:rsid w:val="0016700E"/>
    <w:rsid w:val="00167125"/>
    <w:rsid w:val="0016733C"/>
    <w:rsid w:val="001675E8"/>
    <w:rsid w:val="0016764C"/>
    <w:rsid w:val="0017014F"/>
    <w:rsid w:val="00170397"/>
    <w:rsid w:val="00170482"/>
    <w:rsid w:val="001706E4"/>
    <w:rsid w:val="001708D0"/>
    <w:rsid w:val="00170E05"/>
    <w:rsid w:val="00171661"/>
    <w:rsid w:val="00171B5E"/>
    <w:rsid w:val="00171BC2"/>
    <w:rsid w:val="00171D7E"/>
    <w:rsid w:val="00171F14"/>
    <w:rsid w:val="00172471"/>
    <w:rsid w:val="00172977"/>
    <w:rsid w:val="001729E1"/>
    <w:rsid w:val="00172A66"/>
    <w:rsid w:val="00172B61"/>
    <w:rsid w:val="00172C20"/>
    <w:rsid w:val="00172E68"/>
    <w:rsid w:val="001738A5"/>
    <w:rsid w:val="00173A00"/>
    <w:rsid w:val="00173D38"/>
    <w:rsid w:val="00174555"/>
    <w:rsid w:val="00174DDB"/>
    <w:rsid w:val="00175009"/>
    <w:rsid w:val="001752EC"/>
    <w:rsid w:val="001754E4"/>
    <w:rsid w:val="00175A6E"/>
    <w:rsid w:val="00175B5A"/>
    <w:rsid w:val="00175EF2"/>
    <w:rsid w:val="00176414"/>
    <w:rsid w:val="00176BDB"/>
    <w:rsid w:val="0017714C"/>
    <w:rsid w:val="0017722E"/>
    <w:rsid w:val="00177482"/>
    <w:rsid w:val="00177711"/>
    <w:rsid w:val="00177A0D"/>
    <w:rsid w:val="00177AC2"/>
    <w:rsid w:val="00177DFF"/>
    <w:rsid w:val="00177EA0"/>
    <w:rsid w:val="00177EBD"/>
    <w:rsid w:val="0018016C"/>
    <w:rsid w:val="001806A9"/>
    <w:rsid w:val="00180860"/>
    <w:rsid w:val="00180A66"/>
    <w:rsid w:val="00180A6B"/>
    <w:rsid w:val="00180B9D"/>
    <w:rsid w:val="00180D96"/>
    <w:rsid w:val="00180E60"/>
    <w:rsid w:val="0018160F"/>
    <w:rsid w:val="001817BA"/>
    <w:rsid w:val="00181B3A"/>
    <w:rsid w:val="001820B2"/>
    <w:rsid w:val="001821E9"/>
    <w:rsid w:val="001823DC"/>
    <w:rsid w:val="0018246F"/>
    <w:rsid w:val="00182718"/>
    <w:rsid w:val="00182FBF"/>
    <w:rsid w:val="00183064"/>
    <w:rsid w:val="001836DF"/>
    <w:rsid w:val="00183703"/>
    <w:rsid w:val="001838F1"/>
    <w:rsid w:val="00183CB7"/>
    <w:rsid w:val="00183CC6"/>
    <w:rsid w:val="00183F11"/>
    <w:rsid w:val="001840F5"/>
    <w:rsid w:val="001844C6"/>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CD3"/>
    <w:rsid w:val="00191EBF"/>
    <w:rsid w:val="00192338"/>
    <w:rsid w:val="00192484"/>
    <w:rsid w:val="00192589"/>
    <w:rsid w:val="001925E5"/>
    <w:rsid w:val="001929F7"/>
    <w:rsid w:val="00192BB2"/>
    <w:rsid w:val="00193760"/>
    <w:rsid w:val="00193987"/>
    <w:rsid w:val="001941AA"/>
    <w:rsid w:val="0019443E"/>
    <w:rsid w:val="00194955"/>
    <w:rsid w:val="001953D5"/>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97ED5"/>
    <w:rsid w:val="001A0303"/>
    <w:rsid w:val="001A0313"/>
    <w:rsid w:val="001A05A0"/>
    <w:rsid w:val="001A0676"/>
    <w:rsid w:val="001A067A"/>
    <w:rsid w:val="001A06A0"/>
    <w:rsid w:val="001A06C8"/>
    <w:rsid w:val="001A1337"/>
    <w:rsid w:val="001A1CC6"/>
    <w:rsid w:val="001A1F22"/>
    <w:rsid w:val="001A2254"/>
    <w:rsid w:val="001A2939"/>
    <w:rsid w:val="001A2EB3"/>
    <w:rsid w:val="001A2FD5"/>
    <w:rsid w:val="001A3037"/>
    <w:rsid w:val="001A30FB"/>
    <w:rsid w:val="001A3104"/>
    <w:rsid w:val="001A36CF"/>
    <w:rsid w:val="001A3974"/>
    <w:rsid w:val="001A3BBA"/>
    <w:rsid w:val="001A3F0F"/>
    <w:rsid w:val="001A3FA5"/>
    <w:rsid w:val="001A438D"/>
    <w:rsid w:val="001A4C6D"/>
    <w:rsid w:val="001A4EDF"/>
    <w:rsid w:val="001A5308"/>
    <w:rsid w:val="001A6164"/>
    <w:rsid w:val="001A61A0"/>
    <w:rsid w:val="001A64B2"/>
    <w:rsid w:val="001A6AFE"/>
    <w:rsid w:val="001A6E27"/>
    <w:rsid w:val="001A706D"/>
    <w:rsid w:val="001A71EB"/>
    <w:rsid w:val="001A72B2"/>
    <w:rsid w:val="001A72EE"/>
    <w:rsid w:val="001A7826"/>
    <w:rsid w:val="001A79DA"/>
    <w:rsid w:val="001A7E87"/>
    <w:rsid w:val="001B00B2"/>
    <w:rsid w:val="001B0149"/>
    <w:rsid w:val="001B0251"/>
    <w:rsid w:val="001B0BF8"/>
    <w:rsid w:val="001B0E78"/>
    <w:rsid w:val="001B0F75"/>
    <w:rsid w:val="001B113B"/>
    <w:rsid w:val="001B1565"/>
    <w:rsid w:val="001B158B"/>
    <w:rsid w:val="001B17A5"/>
    <w:rsid w:val="001B19F5"/>
    <w:rsid w:val="001B2993"/>
    <w:rsid w:val="001B2C18"/>
    <w:rsid w:val="001B35C1"/>
    <w:rsid w:val="001B3754"/>
    <w:rsid w:val="001B3A10"/>
    <w:rsid w:val="001B4094"/>
    <w:rsid w:val="001B41E4"/>
    <w:rsid w:val="001B4371"/>
    <w:rsid w:val="001B4452"/>
    <w:rsid w:val="001B4EFD"/>
    <w:rsid w:val="001B510D"/>
    <w:rsid w:val="001B5332"/>
    <w:rsid w:val="001B54E9"/>
    <w:rsid w:val="001B55DE"/>
    <w:rsid w:val="001B6740"/>
    <w:rsid w:val="001B7066"/>
    <w:rsid w:val="001B70CF"/>
    <w:rsid w:val="001B748B"/>
    <w:rsid w:val="001B7905"/>
    <w:rsid w:val="001B7A9A"/>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865"/>
    <w:rsid w:val="001C2A8B"/>
    <w:rsid w:val="001C2D22"/>
    <w:rsid w:val="001C312D"/>
    <w:rsid w:val="001C3434"/>
    <w:rsid w:val="001C3474"/>
    <w:rsid w:val="001C34E1"/>
    <w:rsid w:val="001C39E9"/>
    <w:rsid w:val="001C3DC6"/>
    <w:rsid w:val="001C3E02"/>
    <w:rsid w:val="001C4A39"/>
    <w:rsid w:val="001C4F5F"/>
    <w:rsid w:val="001C54B8"/>
    <w:rsid w:val="001C589B"/>
    <w:rsid w:val="001C58A6"/>
    <w:rsid w:val="001C5BC8"/>
    <w:rsid w:val="001C5DBB"/>
    <w:rsid w:val="001C5F88"/>
    <w:rsid w:val="001C6182"/>
    <w:rsid w:val="001C619C"/>
    <w:rsid w:val="001C6269"/>
    <w:rsid w:val="001C66D2"/>
    <w:rsid w:val="001C7F47"/>
    <w:rsid w:val="001D006C"/>
    <w:rsid w:val="001D056C"/>
    <w:rsid w:val="001D0578"/>
    <w:rsid w:val="001D0593"/>
    <w:rsid w:val="001D0D95"/>
    <w:rsid w:val="001D1258"/>
    <w:rsid w:val="001D19F8"/>
    <w:rsid w:val="001D1BE8"/>
    <w:rsid w:val="001D1CFF"/>
    <w:rsid w:val="001D216E"/>
    <w:rsid w:val="001D21B0"/>
    <w:rsid w:val="001D25B8"/>
    <w:rsid w:val="001D2861"/>
    <w:rsid w:val="001D28C1"/>
    <w:rsid w:val="001D29AE"/>
    <w:rsid w:val="001D2B3C"/>
    <w:rsid w:val="001D2D03"/>
    <w:rsid w:val="001D2E6C"/>
    <w:rsid w:val="001D35DC"/>
    <w:rsid w:val="001D43C0"/>
    <w:rsid w:val="001D448E"/>
    <w:rsid w:val="001D4969"/>
    <w:rsid w:val="001D4AF0"/>
    <w:rsid w:val="001D4B1F"/>
    <w:rsid w:val="001D4B96"/>
    <w:rsid w:val="001D4DFA"/>
    <w:rsid w:val="001D4F24"/>
    <w:rsid w:val="001D506F"/>
    <w:rsid w:val="001D5149"/>
    <w:rsid w:val="001D519F"/>
    <w:rsid w:val="001D55F9"/>
    <w:rsid w:val="001D57BC"/>
    <w:rsid w:val="001D5FD3"/>
    <w:rsid w:val="001D6B29"/>
    <w:rsid w:val="001D6E61"/>
    <w:rsid w:val="001D6F30"/>
    <w:rsid w:val="001D7260"/>
    <w:rsid w:val="001D7816"/>
    <w:rsid w:val="001D7ADE"/>
    <w:rsid w:val="001D7B58"/>
    <w:rsid w:val="001D7B96"/>
    <w:rsid w:val="001D7FE2"/>
    <w:rsid w:val="001E09F4"/>
    <w:rsid w:val="001E0A73"/>
    <w:rsid w:val="001E0F8B"/>
    <w:rsid w:val="001E111F"/>
    <w:rsid w:val="001E1284"/>
    <w:rsid w:val="001E12F4"/>
    <w:rsid w:val="001E1524"/>
    <w:rsid w:val="001E16D8"/>
    <w:rsid w:val="001E1710"/>
    <w:rsid w:val="001E1D3C"/>
    <w:rsid w:val="001E1DDA"/>
    <w:rsid w:val="001E220A"/>
    <w:rsid w:val="001E251E"/>
    <w:rsid w:val="001E266E"/>
    <w:rsid w:val="001E2EEF"/>
    <w:rsid w:val="001E3188"/>
    <w:rsid w:val="001E31D1"/>
    <w:rsid w:val="001E3219"/>
    <w:rsid w:val="001E32BE"/>
    <w:rsid w:val="001E3A45"/>
    <w:rsid w:val="001E3FE1"/>
    <w:rsid w:val="001E420B"/>
    <w:rsid w:val="001E4704"/>
    <w:rsid w:val="001E5994"/>
    <w:rsid w:val="001E5BB2"/>
    <w:rsid w:val="001E5D1F"/>
    <w:rsid w:val="001E6313"/>
    <w:rsid w:val="001E66EB"/>
    <w:rsid w:val="001E6BDA"/>
    <w:rsid w:val="001E6C1B"/>
    <w:rsid w:val="001E7173"/>
    <w:rsid w:val="001E719A"/>
    <w:rsid w:val="001E750C"/>
    <w:rsid w:val="001E759C"/>
    <w:rsid w:val="001E7A8F"/>
    <w:rsid w:val="001E7D26"/>
    <w:rsid w:val="001F020C"/>
    <w:rsid w:val="001F0546"/>
    <w:rsid w:val="001F0DDF"/>
    <w:rsid w:val="001F11F0"/>
    <w:rsid w:val="001F18C3"/>
    <w:rsid w:val="001F18E2"/>
    <w:rsid w:val="001F1B1E"/>
    <w:rsid w:val="001F1BEA"/>
    <w:rsid w:val="001F1DFA"/>
    <w:rsid w:val="001F1E26"/>
    <w:rsid w:val="001F2046"/>
    <w:rsid w:val="001F22A9"/>
    <w:rsid w:val="001F253A"/>
    <w:rsid w:val="001F26E9"/>
    <w:rsid w:val="001F2982"/>
    <w:rsid w:val="001F29D5"/>
    <w:rsid w:val="001F2E08"/>
    <w:rsid w:val="001F33A0"/>
    <w:rsid w:val="001F35A8"/>
    <w:rsid w:val="001F36BC"/>
    <w:rsid w:val="001F39AB"/>
    <w:rsid w:val="001F45E8"/>
    <w:rsid w:val="001F4BAF"/>
    <w:rsid w:val="001F4CBF"/>
    <w:rsid w:val="001F4E57"/>
    <w:rsid w:val="001F5172"/>
    <w:rsid w:val="001F53A2"/>
    <w:rsid w:val="001F5459"/>
    <w:rsid w:val="001F5AD1"/>
    <w:rsid w:val="001F5C95"/>
    <w:rsid w:val="001F5C9E"/>
    <w:rsid w:val="001F5E73"/>
    <w:rsid w:val="001F5ED8"/>
    <w:rsid w:val="001F5F10"/>
    <w:rsid w:val="001F60B5"/>
    <w:rsid w:val="001F644E"/>
    <w:rsid w:val="001F662A"/>
    <w:rsid w:val="001F6E45"/>
    <w:rsid w:val="001F7291"/>
    <w:rsid w:val="001F7317"/>
    <w:rsid w:val="001F798D"/>
    <w:rsid w:val="001F7BB8"/>
    <w:rsid w:val="001F7DD6"/>
    <w:rsid w:val="002000F2"/>
    <w:rsid w:val="002000FC"/>
    <w:rsid w:val="0020087C"/>
    <w:rsid w:val="00200A92"/>
    <w:rsid w:val="00200B81"/>
    <w:rsid w:val="00200BF9"/>
    <w:rsid w:val="00200CC2"/>
    <w:rsid w:val="00200DA4"/>
    <w:rsid w:val="0020142D"/>
    <w:rsid w:val="00201446"/>
    <w:rsid w:val="00201488"/>
    <w:rsid w:val="002016C0"/>
    <w:rsid w:val="0020185F"/>
    <w:rsid w:val="00201A5F"/>
    <w:rsid w:val="00201B59"/>
    <w:rsid w:val="00201DEC"/>
    <w:rsid w:val="002024B8"/>
    <w:rsid w:val="002024E6"/>
    <w:rsid w:val="00202D2E"/>
    <w:rsid w:val="00203159"/>
    <w:rsid w:val="00203A6E"/>
    <w:rsid w:val="00203F00"/>
    <w:rsid w:val="00203F5C"/>
    <w:rsid w:val="0020416B"/>
    <w:rsid w:val="002047DE"/>
    <w:rsid w:val="00204981"/>
    <w:rsid w:val="00204A5A"/>
    <w:rsid w:val="00204B2A"/>
    <w:rsid w:val="00204C12"/>
    <w:rsid w:val="00204F32"/>
    <w:rsid w:val="0020523A"/>
    <w:rsid w:val="00205635"/>
    <w:rsid w:val="002059A3"/>
    <w:rsid w:val="00205AB2"/>
    <w:rsid w:val="00205CB2"/>
    <w:rsid w:val="00205D98"/>
    <w:rsid w:val="0020610B"/>
    <w:rsid w:val="00206204"/>
    <w:rsid w:val="002062F1"/>
    <w:rsid w:val="002063A7"/>
    <w:rsid w:val="002065FC"/>
    <w:rsid w:val="00206602"/>
    <w:rsid w:val="0020671A"/>
    <w:rsid w:val="0020674D"/>
    <w:rsid w:val="00206856"/>
    <w:rsid w:val="002069A1"/>
    <w:rsid w:val="00206BF6"/>
    <w:rsid w:val="00206E5A"/>
    <w:rsid w:val="00207613"/>
    <w:rsid w:val="00207847"/>
    <w:rsid w:val="00207857"/>
    <w:rsid w:val="00207AF9"/>
    <w:rsid w:val="00207B02"/>
    <w:rsid w:val="00207BB9"/>
    <w:rsid w:val="00207EB6"/>
    <w:rsid w:val="00210174"/>
    <w:rsid w:val="00210311"/>
    <w:rsid w:val="0021036C"/>
    <w:rsid w:val="0021065B"/>
    <w:rsid w:val="002109D5"/>
    <w:rsid w:val="00210A2E"/>
    <w:rsid w:val="00210B05"/>
    <w:rsid w:val="00210C84"/>
    <w:rsid w:val="00210C91"/>
    <w:rsid w:val="00210F42"/>
    <w:rsid w:val="00211042"/>
    <w:rsid w:val="00211345"/>
    <w:rsid w:val="002113F2"/>
    <w:rsid w:val="002114FA"/>
    <w:rsid w:val="00211D31"/>
    <w:rsid w:val="00211DD9"/>
    <w:rsid w:val="002120D3"/>
    <w:rsid w:val="002121C0"/>
    <w:rsid w:val="00212816"/>
    <w:rsid w:val="002130A9"/>
    <w:rsid w:val="002130BD"/>
    <w:rsid w:val="00213851"/>
    <w:rsid w:val="00214298"/>
    <w:rsid w:val="00214E0D"/>
    <w:rsid w:val="0021512E"/>
    <w:rsid w:val="002151FA"/>
    <w:rsid w:val="002156E3"/>
    <w:rsid w:val="0021586D"/>
    <w:rsid w:val="00215D76"/>
    <w:rsid w:val="00215F86"/>
    <w:rsid w:val="002162EA"/>
    <w:rsid w:val="00216368"/>
    <w:rsid w:val="002165F9"/>
    <w:rsid w:val="00216685"/>
    <w:rsid w:val="00216B17"/>
    <w:rsid w:val="00216BBF"/>
    <w:rsid w:val="00216C53"/>
    <w:rsid w:val="00216D0D"/>
    <w:rsid w:val="00216DA0"/>
    <w:rsid w:val="00217135"/>
    <w:rsid w:val="00217381"/>
    <w:rsid w:val="0021797D"/>
    <w:rsid w:val="00217C32"/>
    <w:rsid w:val="00217CE8"/>
    <w:rsid w:val="00217F66"/>
    <w:rsid w:val="0022003A"/>
    <w:rsid w:val="002202EC"/>
    <w:rsid w:val="002204ED"/>
    <w:rsid w:val="002208BE"/>
    <w:rsid w:val="0022091D"/>
    <w:rsid w:val="00220A5F"/>
    <w:rsid w:val="00220E92"/>
    <w:rsid w:val="00221022"/>
    <w:rsid w:val="0022135D"/>
    <w:rsid w:val="00221A25"/>
    <w:rsid w:val="00221F85"/>
    <w:rsid w:val="00222052"/>
    <w:rsid w:val="002221D4"/>
    <w:rsid w:val="002222A4"/>
    <w:rsid w:val="0022232E"/>
    <w:rsid w:val="00222936"/>
    <w:rsid w:val="00222AB8"/>
    <w:rsid w:val="00222B25"/>
    <w:rsid w:val="00222FE7"/>
    <w:rsid w:val="002234BE"/>
    <w:rsid w:val="002235DF"/>
    <w:rsid w:val="002237B7"/>
    <w:rsid w:val="00223833"/>
    <w:rsid w:val="00223ACD"/>
    <w:rsid w:val="002249AA"/>
    <w:rsid w:val="00224A38"/>
    <w:rsid w:val="00224A9B"/>
    <w:rsid w:val="00224DA4"/>
    <w:rsid w:val="002253F4"/>
    <w:rsid w:val="002254F6"/>
    <w:rsid w:val="0022657F"/>
    <w:rsid w:val="002269A7"/>
    <w:rsid w:val="00226A4A"/>
    <w:rsid w:val="00226A52"/>
    <w:rsid w:val="00226AE0"/>
    <w:rsid w:val="00226BD3"/>
    <w:rsid w:val="0022735A"/>
    <w:rsid w:val="00227652"/>
    <w:rsid w:val="00227850"/>
    <w:rsid w:val="00227873"/>
    <w:rsid w:val="002279D2"/>
    <w:rsid w:val="00227A1E"/>
    <w:rsid w:val="00227C52"/>
    <w:rsid w:val="00227D0D"/>
    <w:rsid w:val="00227F9E"/>
    <w:rsid w:val="00230040"/>
    <w:rsid w:val="00230189"/>
    <w:rsid w:val="00230AD3"/>
    <w:rsid w:val="00230B62"/>
    <w:rsid w:val="00230BB1"/>
    <w:rsid w:val="002311E9"/>
    <w:rsid w:val="0023124C"/>
    <w:rsid w:val="0023148A"/>
    <w:rsid w:val="002314EE"/>
    <w:rsid w:val="00231740"/>
    <w:rsid w:val="00231B71"/>
    <w:rsid w:val="00231D67"/>
    <w:rsid w:val="00232149"/>
    <w:rsid w:val="00232191"/>
    <w:rsid w:val="0023287C"/>
    <w:rsid w:val="00232A87"/>
    <w:rsid w:val="00232E9D"/>
    <w:rsid w:val="0023324F"/>
    <w:rsid w:val="002337C0"/>
    <w:rsid w:val="002344C8"/>
    <w:rsid w:val="00234837"/>
    <w:rsid w:val="002349C5"/>
    <w:rsid w:val="00234B73"/>
    <w:rsid w:val="002353C5"/>
    <w:rsid w:val="00235581"/>
    <w:rsid w:val="00235698"/>
    <w:rsid w:val="00235F14"/>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32B"/>
    <w:rsid w:val="0024284B"/>
    <w:rsid w:val="0024286B"/>
    <w:rsid w:val="00242B2A"/>
    <w:rsid w:val="00242CAE"/>
    <w:rsid w:val="00242DBC"/>
    <w:rsid w:val="00243ACD"/>
    <w:rsid w:val="00243F4A"/>
    <w:rsid w:val="0024445A"/>
    <w:rsid w:val="00244606"/>
    <w:rsid w:val="00244924"/>
    <w:rsid w:val="002449F4"/>
    <w:rsid w:val="00244F6B"/>
    <w:rsid w:val="0024520E"/>
    <w:rsid w:val="0024530E"/>
    <w:rsid w:val="00245492"/>
    <w:rsid w:val="00245A41"/>
    <w:rsid w:val="00245B70"/>
    <w:rsid w:val="00245D7D"/>
    <w:rsid w:val="00245E39"/>
    <w:rsid w:val="00245FBA"/>
    <w:rsid w:val="00246069"/>
    <w:rsid w:val="00246514"/>
    <w:rsid w:val="002468E4"/>
    <w:rsid w:val="00246BEB"/>
    <w:rsid w:val="00246C4A"/>
    <w:rsid w:val="00246C5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CDE"/>
    <w:rsid w:val="00251F5E"/>
    <w:rsid w:val="00251F78"/>
    <w:rsid w:val="0025204B"/>
    <w:rsid w:val="00252AEF"/>
    <w:rsid w:val="002530D6"/>
    <w:rsid w:val="002530D9"/>
    <w:rsid w:val="0025325D"/>
    <w:rsid w:val="002533FF"/>
    <w:rsid w:val="00253400"/>
    <w:rsid w:val="002537F5"/>
    <w:rsid w:val="00253905"/>
    <w:rsid w:val="00253BF8"/>
    <w:rsid w:val="00253F7E"/>
    <w:rsid w:val="0025429A"/>
    <w:rsid w:val="00254313"/>
    <w:rsid w:val="00254D05"/>
    <w:rsid w:val="002550F3"/>
    <w:rsid w:val="00255DA7"/>
    <w:rsid w:val="00256B22"/>
    <w:rsid w:val="00256D51"/>
    <w:rsid w:val="00256F02"/>
    <w:rsid w:val="00257034"/>
    <w:rsid w:val="002571C8"/>
    <w:rsid w:val="002572F1"/>
    <w:rsid w:val="00257A62"/>
    <w:rsid w:val="00257D2A"/>
    <w:rsid w:val="00260156"/>
    <w:rsid w:val="0026075E"/>
    <w:rsid w:val="002608BD"/>
    <w:rsid w:val="00260FAD"/>
    <w:rsid w:val="002617F6"/>
    <w:rsid w:val="00261D05"/>
    <w:rsid w:val="00261DD9"/>
    <w:rsid w:val="00262354"/>
    <w:rsid w:val="002623AC"/>
    <w:rsid w:val="00262979"/>
    <w:rsid w:val="00263038"/>
    <w:rsid w:val="002631DC"/>
    <w:rsid w:val="002633EA"/>
    <w:rsid w:val="0026382D"/>
    <w:rsid w:val="0026385F"/>
    <w:rsid w:val="00263DD9"/>
    <w:rsid w:val="00263E7C"/>
    <w:rsid w:val="00264256"/>
    <w:rsid w:val="0026432F"/>
    <w:rsid w:val="0026455A"/>
    <w:rsid w:val="0026460B"/>
    <w:rsid w:val="0026468A"/>
    <w:rsid w:val="00264C28"/>
    <w:rsid w:val="00264F11"/>
    <w:rsid w:val="002654D9"/>
    <w:rsid w:val="00265701"/>
    <w:rsid w:val="00265AEF"/>
    <w:rsid w:val="00265CB1"/>
    <w:rsid w:val="00265D65"/>
    <w:rsid w:val="00265E9A"/>
    <w:rsid w:val="00266111"/>
    <w:rsid w:val="002661E1"/>
    <w:rsid w:val="00266210"/>
    <w:rsid w:val="002664FA"/>
    <w:rsid w:val="00266867"/>
    <w:rsid w:val="00266B56"/>
    <w:rsid w:val="0026716C"/>
    <w:rsid w:val="002671F4"/>
    <w:rsid w:val="002706CC"/>
    <w:rsid w:val="002708D5"/>
    <w:rsid w:val="002708DA"/>
    <w:rsid w:val="00270C63"/>
    <w:rsid w:val="00270C73"/>
    <w:rsid w:val="00270C98"/>
    <w:rsid w:val="00270CF1"/>
    <w:rsid w:val="00270D81"/>
    <w:rsid w:val="00270E57"/>
    <w:rsid w:val="002711C3"/>
    <w:rsid w:val="00271388"/>
    <w:rsid w:val="002713CE"/>
    <w:rsid w:val="0027160B"/>
    <w:rsid w:val="0027162C"/>
    <w:rsid w:val="0027193C"/>
    <w:rsid w:val="0027193F"/>
    <w:rsid w:val="00271EEF"/>
    <w:rsid w:val="0027242C"/>
    <w:rsid w:val="00272474"/>
    <w:rsid w:val="0027257A"/>
    <w:rsid w:val="00272736"/>
    <w:rsid w:val="00272CDA"/>
    <w:rsid w:val="00272D06"/>
    <w:rsid w:val="00272FEB"/>
    <w:rsid w:val="00273644"/>
    <w:rsid w:val="002738C9"/>
    <w:rsid w:val="00273B2D"/>
    <w:rsid w:val="00273CFB"/>
    <w:rsid w:val="00273D76"/>
    <w:rsid w:val="00273E66"/>
    <w:rsid w:val="00274172"/>
    <w:rsid w:val="00274326"/>
    <w:rsid w:val="0027434C"/>
    <w:rsid w:val="00274488"/>
    <w:rsid w:val="00274654"/>
    <w:rsid w:val="00274668"/>
    <w:rsid w:val="00274BA1"/>
    <w:rsid w:val="00274CE5"/>
    <w:rsid w:val="00274D08"/>
    <w:rsid w:val="00274DE3"/>
    <w:rsid w:val="0027540F"/>
    <w:rsid w:val="00275464"/>
    <w:rsid w:val="0027568B"/>
    <w:rsid w:val="002756D5"/>
    <w:rsid w:val="00275861"/>
    <w:rsid w:val="00275B92"/>
    <w:rsid w:val="00275D8C"/>
    <w:rsid w:val="00275E10"/>
    <w:rsid w:val="00275F3B"/>
    <w:rsid w:val="00276001"/>
    <w:rsid w:val="00276243"/>
    <w:rsid w:val="00276364"/>
    <w:rsid w:val="002764FB"/>
    <w:rsid w:val="00276660"/>
    <w:rsid w:val="002766C9"/>
    <w:rsid w:val="002768E3"/>
    <w:rsid w:val="00277512"/>
    <w:rsid w:val="002777E4"/>
    <w:rsid w:val="00277E66"/>
    <w:rsid w:val="0028012D"/>
    <w:rsid w:val="002801E2"/>
    <w:rsid w:val="00280362"/>
    <w:rsid w:val="00280612"/>
    <w:rsid w:val="0028073A"/>
    <w:rsid w:val="00280960"/>
    <w:rsid w:val="00281222"/>
    <w:rsid w:val="0028164E"/>
    <w:rsid w:val="0028168F"/>
    <w:rsid w:val="00281BD1"/>
    <w:rsid w:val="002825CE"/>
    <w:rsid w:val="002825EF"/>
    <w:rsid w:val="00282A3B"/>
    <w:rsid w:val="00282EB8"/>
    <w:rsid w:val="00283137"/>
    <w:rsid w:val="00283165"/>
    <w:rsid w:val="002832E7"/>
    <w:rsid w:val="0028348C"/>
    <w:rsid w:val="00283852"/>
    <w:rsid w:val="00283B20"/>
    <w:rsid w:val="00283FFA"/>
    <w:rsid w:val="00284293"/>
    <w:rsid w:val="00284E7F"/>
    <w:rsid w:val="00284E89"/>
    <w:rsid w:val="0028550D"/>
    <w:rsid w:val="00285520"/>
    <w:rsid w:val="00285894"/>
    <w:rsid w:val="00285E28"/>
    <w:rsid w:val="00286631"/>
    <w:rsid w:val="00286F76"/>
    <w:rsid w:val="00287376"/>
    <w:rsid w:val="00287433"/>
    <w:rsid w:val="002877DE"/>
    <w:rsid w:val="00287821"/>
    <w:rsid w:val="00287C28"/>
    <w:rsid w:val="00287C39"/>
    <w:rsid w:val="00287F3B"/>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A4F"/>
    <w:rsid w:val="00295C87"/>
    <w:rsid w:val="00295F1C"/>
    <w:rsid w:val="00296013"/>
    <w:rsid w:val="0029606B"/>
    <w:rsid w:val="002960D8"/>
    <w:rsid w:val="00296758"/>
    <w:rsid w:val="0029696C"/>
    <w:rsid w:val="00296D93"/>
    <w:rsid w:val="00296FD8"/>
    <w:rsid w:val="0029743A"/>
    <w:rsid w:val="00297499"/>
    <w:rsid w:val="002974AA"/>
    <w:rsid w:val="002977A0"/>
    <w:rsid w:val="00297E6E"/>
    <w:rsid w:val="00297F46"/>
    <w:rsid w:val="002A025C"/>
    <w:rsid w:val="002A0581"/>
    <w:rsid w:val="002A05EF"/>
    <w:rsid w:val="002A0724"/>
    <w:rsid w:val="002A10D7"/>
    <w:rsid w:val="002A1411"/>
    <w:rsid w:val="002A1A57"/>
    <w:rsid w:val="002A1BB2"/>
    <w:rsid w:val="002A1C7D"/>
    <w:rsid w:val="002A1DA1"/>
    <w:rsid w:val="002A205B"/>
    <w:rsid w:val="002A20B1"/>
    <w:rsid w:val="002A20E5"/>
    <w:rsid w:val="002A2FB8"/>
    <w:rsid w:val="002A31FF"/>
    <w:rsid w:val="002A3668"/>
    <w:rsid w:val="002A3771"/>
    <w:rsid w:val="002A37C5"/>
    <w:rsid w:val="002A3AFD"/>
    <w:rsid w:val="002A3B12"/>
    <w:rsid w:val="002A3FB5"/>
    <w:rsid w:val="002A4102"/>
    <w:rsid w:val="002A4918"/>
    <w:rsid w:val="002A4B7D"/>
    <w:rsid w:val="002A4E20"/>
    <w:rsid w:val="002A523D"/>
    <w:rsid w:val="002A557C"/>
    <w:rsid w:val="002A5FC1"/>
    <w:rsid w:val="002A601D"/>
    <w:rsid w:val="002A647A"/>
    <w:rsid w:val="002A6EF8"/>
    <w:rsid w:val="002A6F5C"/>
    <w:rsid w:val="002A7180"/>
    <w:rsid w:val="002A728E"/>
    <w:rsid w:val="002A732C"/>
    <w:rsid w:val="002A7A6A"/>
    <w:rsid w:val="002A7AB4"/>
    <w:rsid w:val="002A7C20"/>
    <w:rsid w:val="002A7E7D"/>
    <w:rsid w:val="002B053A"/>
    <w:rsid w:val="002B07BF"/>
    <w:rsid w:val="002B0805"/>
    <w:rsid w:val="002B0960"/>
    <w:rsid w:val="002B0BEF"/>
    <w:rsid w:val="002B0C99"/>
    <w:rsid w:val="002B10F9"/>
    <w:rsid w:val="002B12A4"/>
    <w:rsid w:val="002B12C7"/>
    <w:rsid w:val="002B1AFA"/>
    <w:rsid w:val="002B21D6"/>
    <w:rsid w:val="002B23BC"/>
    <w:rsid w:val="002B2C92"/>
    <w:rsid w:val="002B3081"/>
    <w:rsid w:val="002B315D"/>
    <w:rsid w:val="002B318B"/>
    <w:rsid w:val="002B32BC"/>
    <w:rsid w:val="002B340B"/>
    <w:rsid w:val="002B34AE"/>
    <w:rsid w:val="002B3D90"/>
    <w:rsid w:val="002B453B"/>
    <w:rsid w:val="002B4924"/>
    <w:rsid w:val="002B4C39"/>
    <w:rsid w:val="002B4CD6"/>
    <w:rsid w:val="002B50A1"/>
    <w:rsid w:val="002B54A6"/>
    <w:rsid w:val="002B5B05"/>
    <w:rsid w:val="002B601A"/>
    <w:rsid w:val="002B61F1"/>
    <w:rsid w:val="002B64FE"/>
    <w:rsid w:val="002B65BE"/>
    <w:rsid w:val="002B694E"/>
    <w:rsid w:val="002B6C46"/>
    <w:rsid w:val="002B6D31"/>
    <w:rsid w:val="002B6E12"/>
    <w:rsid w:val="002B70A2"/>
    <w:rsid w:val="002B781D"/>
    <w:rsid w:val="002B7D56"/>
    <w:rsid w:val="002C03A1"/>
    <w:rsid w:val="002C0411"/>
    <w:rsid w:val="002C04C2"/>
    <w:rsid w:val="002C0601"/>
    <w:rsid w:val="002C0818"/>
    <w:rsid w:val="002C0D11"/>
    <w:rsid w:val="002C13C2"/>
    <w:rsid w:val="002C1B17"/>
    <w:rsid w:val="002C1D61"/>
    <w:rsid w:val="002C203A"/>
    <w:rsid w:val="002C24D8"/>
    <w:rsid w:val="002C2AB2"/>
    <w:rsid w:val="002C2AE9"/>
    <w:rsid w:val="002C2B29"/>
    <w:rsid w:val="002C2E8A"/>
    <w:rsid w:val="002C2FCD"/>
    <w:rsid w:val="002C2FE0"/>
    <w:rsid w:val="002C3AE4"/>
    <w:rsid w:val="002C3E89"/>
    <w:rsid w:val="002C42AA"/>
    <w:rsid w:val="002C4AF6"/>
    <w:rsid w:val="002C4B64"/>
    <w:rsid w:val="002C4C29"/>
    <w:rsid w:val="002C5022"/>
    <w:rsid w:val="002C5533"/>
    <w:rsid w:val="002C55D3"/>
    <w:rsid w:val="002C5620"/>
    <w:rsid w:val="002C5A6B"/>
    <w:rsid w:val="002C61E0"/>
    <w:rsid w:val="002C640C"/>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1CD5"/>
    <w:rsid w:val="002D2290"/>
    <w:rsid w:val="002D2B4E"/>
    <w:rsid w:val="002D2B96"/>
    <w:rsid w:val="002D2DA9"/>
    <w:rsid w:val="002D3968"/>
    <w:rsid w:val="002D3D37"/>
    <w:rsid w:val="002D425A"/>
    <w:rsid w:val="002D4314"/>
    <w:rsid w:val="002D4591"/>
    <w:rsid w:val="002D48B8"/>
    <w:rsid w:val="002D4997"/>
    <w:rsid w:val="002D4A54"/>
    <w:rsid w:val="002D4C87"/>
    <w:rsid w:val="002D4E37"/>
    <w:rsid w:val="002D52E0"/>
    <w:rsid w:val="002D5945"/>
    <w:rsid w:val="002D5DEA"/>
    <w:rsid w:val="002D6127"/>
    <w:rsid w:val="002D61BE"/>
    <w:rsid w:val="002D61F0"/>
    <w:rsid w:val="002D7235"/>
    <w:rsid w:val="002D76E8"/>
    <w:rsid w:val="002E0303"/>
    <w:rsid w:val="002E08F4"/>
    <w:rsid w:val="002E09E8"/>
    <w:rsid w:val="002E0E94"/>
    <w:rsid w:val="002E15A5"/>
    <w:rsid w:val="002E16BC"/>
    <w:rsid w:val="002E193D"/>
    <w:rsid w:val="002E222E"/>
    <w:rsid w:val="002E25D2"/>
    <w:rsid w:val="002E2738"/>
    <w:rsid w:val="002E2923"/>
    <w:rsid w:val="002E2A76"/>
    <w:rsid w:val="002E306D"/>
    <w:rsid w:val="002E3653"/>
    <w:rsid w:val="002E38B7"/>
    <w:rsid w:val="002E3E06"/>
    <w:rsid w:val="002E4301"/>
    <w:rsid w:val="002E437F"/>
    <w:rsid w:val="002E4881"/>
    <w:rsid w:val="002E505E"/>
    <w:rsid w:val="002E5338"/>
    <w:rsid w:val="002E58E1"/>
    <w:rsid w:val="002E5BDD"/>
    <w:rsid w:val="002E5C56"/>
    <w:rsid w:val="002E5D86"/>
    <w:rsid w:val="002E5DD7"/>
    <w:rsid w:val="002E6809"/>
    <w:rsid w:val="002E706F"/>
    <w:rsid w:val="002E77F6"/>
    <w:rsid w:val="002E7C18"/>
    <w:rsid w:val="002E7DF2"/>
    <w:rsid w:val="002F0045"/>
    <w:rsid w:val="002F00F0"/>
    <w:rsid w:val="002F025B"/>
    <w:rsid w:val="002F02D0"/>
    <w:rsid w:val="002F0684"/>
    <w:rsid w:val="002F09C0"/>
    <w:rsid w:val="002F0ADB"/>
    <w:rsid w:val="002F0B68"/>
    <w:rsid w:val="002F0E34"/>
    <w:rsid w:val="002F28F2"/>
    <w:rsid w:val="002F2AE0"/>
    <w:rsid w:val="002F3122"/>
    <w:rsid w:val="002F31C4"/>
    <w:rsid w:val="002F322F"/>
    <w:rsid w:val="002F3F16"/>
    <w:rsid w:val="002F413F"/>
    <w:rsid w:val="002F4187"/>
    <w:rsid w:val="002F446A"/>
    <w:rsid w:val="002F44AD"/>
    <w:rsid w:val="002F45D3"/>
    <w:rsid w:val="002F4704"/>
    <w:rsid w:val="002F4934"/>
    <w:rsid w:val="002F4A52"/>
    <w:rsid w:val="002F4CF5"/>
    <w:rsid w:val="002F4E98"/>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2DE"/>
    <w:rsid w:val="002F7919"/>
    <w:rsid w:val="002F7B6D"/>
    <w:rsid w:val="002F7D48"/>
    <w:rsid w:val="002F7EC5"/>
    <w:rsid w:val="00300085"/>
    <w:rsid w:val="0030027C"/>
    <w:rsid w:val="003003AD"/>
    <w:rsid w:val="00300B29"/>
    <w:rsid w:val="00300E5F"/>
    <w:rsid w:val="003011C0"/>
    <w:rsid w:val="0030129E"/>
    <w:rsid w:val="00301686"/>
    <w:rsid w:val="00301DA6"/>
    <w:rsid w:val="00301EE4"/>
    <w:rsid w:val="00302047"/>
    <w:rsid w:val="003024DE"/>
    <w:rsid w:val="00302701"/>
    <w:rsid w:val="00302739"/>
    <w:rsid w:val="00302B48"/>
    <w:rsid w:val="00302BE2"/>
    <w:rsid w:val="00302EDE"/>
    <w:rsid w:val="00302FEF"/>
    <w:rsid w:val="0030318E"/>
    <w:rsid w:val="0030335E"/>
    <w:rsid w:val="00304556"/>
    <w:rsid w:val="00304AC5"/>
    <w:rsid w:val="00304C6B"/>
    <w:rsid w:val="00304C9E"/>
    <w:rsid w:val="00304E83"/>
    <w:rsid w:val="00304FBC"/>
    <w:rsid w:val="003065FB"/>
    <w:rsid w:val="003066DC"/>
    <w:rsid w:val="003069F9"/>
    <w:rsid w:val="00306ED2"/>
    <w:rsid w:val="00306F89"/>
    <w:rsid w:val="0030749E"/>
    <w:rsid w:val="003076CD"/>
    <w:rsid w:val="00307B27"/>
    <w:rsid w:val="00307F28"/>
    <w:rsid w:val="003101DC"/>
    <w:rsid w:val="0031049F"/>
    <w:rsid w:val="0031087D"/>
    <w:rsid w:val="00310978"/>
    <w:rsid w:val="00310CC6"/>
    <w:rsid w:val="00310F30"/>
    <w:rsid w:val="0031137F"/>
    <w:rsid w:val="00311642"/>
    <w:rsid w:val="00311761"/>
    <w:rsid w:val="00311941"/>
    <w:rsid w:val="00311E5A"/>
    <w:rsid w:val="00312709"/>
    <w:rsid w:val="003127E1"/>
    <w:rsid w:val="00312BD0"/>
    <w:rsid w:val="00312D15"/>
    <w:rsid w:val="00313765"/>
    <w:rsid w:val="003137A0"/>
    <w:rsid w:val="00313BC1"/>
    <w:rsid w:val="00313C4F"/>
    <w:rsid w:val="003141C2"/>
    <w:rsid w:val="00314ACB"/>
    <w:rsid w:val="00314B1F"/>
    <w:rsid w:val="00314C05"/>
    <w:rsid w:val="00314CBB"/>
    <w:rsid w:val="0031599D"/>
    <w:rsid w:val="00315D47"/>
    <w:rsid w:val="00315E4B"/>
    <w:rsid w:val="00315E7A"/>
    <w:rsid w:val="00315EAF"/>
    <w:rsid w:val="00316064"/>
    <w:rsid w:val="003161FF"/>
    <w:rsid w:val="00316C58"/>
    <w:rsid w:val="00316EAE"/>
    <w:rsid w:val="00317050"/>
    <w:rsid w:val="003171AB"/>
    <w:rsid w:val="00317625"/>
    <w:rsid w:val="0031767A"/>
    <w:rsid w:val="00317731"/>
    <w:rsid w:val="003177FF"/>
    <w:rsid w:val="00317C5E"/>
    <w:rsid w:val="0032013F"/>
    <w:rsid w:val="0032018E"/>
    <w:rsid w:val="00320687"/>
    <w:rsid w:val="00320B1B"/>
    <w:rsid w:val="00320D63"/>
    <w:rsid w:val="00320DFB"/>
    <w:rsid w:val="00320F1B"/>
    <w:rsid w:val="0032151E"/>
    <w:rsid w:val="0032172E"/>
    <w:rsid w:val="00321822"/>
    <w:rsid w:val="00321988"/>
    <w:rsid w:val="00321B02"/>
    <w:rsid w:val="003224C7"/>
    <w:rsid w:val="003228E9"/>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68D6"/>
    <w:rsid w:val="003271E3"/>
    <w:rsid w:val="003272D0"/>
    <w:rsid w:val="003273DE"/>
    <w:rsid w:val="003276C7"/>
    <w:rsid w:val="003278C7"/>
    <w:rsid w:val="0032793B"/>
    <w:rsid w:val="00327AEA"/>
    <w:rsid w:val="00327D99"/>
    <w:rsid w:val="00327FA5"/>
    <w:rsid w:val="003300D9"/>
    <w:rsid w:val="003300F9"/>
    <w:rsid w:val="003308C4"/>
    <w:rsid w:val="00330C12"/>
    <w:rsid w:val="00330C30"/>
    <w:rsid w:val="00330DE8"/>
    <w:rsid w:val="00331B82"/>
    <w:rsid w:val="00331DC1"/>
    <w:rsid w:val="00332123"/>
    <w:rsid w:val="003321C3"/>
    <w:rsid w:val="00332962"/>
    <w:rsid w:val="00332B5A"/>
    <w:rsid w:val="00332D99"/>
    <w:rsid w:val="00332E65"/>
    <w:rsid w:val="0033374E"/>
    <w:rsid w:val="00333EB0"/>
    <w:rsid w:val="00334532"/>
    <w:rsid w:val="003347E2"/>
    <w:rsid w:val="003348FB"/>
    <w:rsid w:val="00334E18"/>
    <w:rsid w:val="00335217"/>
    <w:rsid w:val="00335250"/>
    <w:rsid w:val="00335670"/>
    <w:rsid w:val="0033572D"/>
    <w:rsid w:val="00335745"/>
    <w:rsid w:val="0033592C"/>
    <w:rsid w:val="00335938"/>
    <w:rsid w:val="00335E2A"/>
    <w:rsid w:val="00336780"/>
    <w:rsid w:val="003367C5"/>
    <w:rsid w:val="00336DAD"/>
    <w:rsid w:val="00336DB3"/>
    <w:rsid w:val="00337062"/>
    <w:rsid w:val="00337065"/>
    <w:rsid w:val="00337B29"/>
    <w:rsid w:val="00337C71"/>
    <w:rsid w:val="00340CC6"/>
    <w:rsid w:val="00340E58"/>
    <w:rsid w:val="00341087"/>
    <w:rsid w:val="00341706"/>
    <w:rsid w:val="00341CFA"/>
    <w:rsid w:val="0034246D"/>
    <w:rsid w:val="00342AA2"/>
    <w:rsid w:val="00342FA0"/>
    <w:rsid w:val="0034305B"/>
    <w:rsid w:val="00343581"/>
    <w:rsid w:val="00343C24"/>
    <w:rsid w:val="00343E80"/>
    <w:rsid w:val="00343FA6"/>
    <w:rsid w:val="00344725"/>
    <w:rsid w:val="00344901"/>
    <w:rsid w:val="0034511B"/>
    <w:rsid w:val="00346EBD"/>
    <w:rsid w:val="00346F99"/>
    <w:rsid w:val="0034745C"/>
    <w:rsid w:val="003474CD"/>
    <w:rsid w:val="0034799F"/>
    <w:rsid w:val="003479B6"/>
    <w:rsid w:val="00347D49"/>
    <w:rsid w:val="0035025F"/>
    <w:rsid w:val="003503F9"/>
    <w:rsid w:val="0035041A"/>
    <w:rsid w:val="003505AD"/>
    <w:rsid w:val="00350631"/>
    <w:rsid w:val="00350E35"/>
    <w:rsid w:val="00350EE7"/>
    <w:rsid w:val="00351355"/>
    <w:rsid w:val="00351439"/>
    <w:rsid w:val="0035180B"/>
    <w:rsid w:val="00351C98"/>
    <w:rsid w:val="0035216E"/>
    <w:rsid w:val="00352427"/>
    <w:rsid w:val="00352432"/>
    <w:rsid w:val="00352759"/>
    <w:rsid w:val="00352828"/>
    <w:rsid w:val="00352952"/>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A83"/>
    <w:rsid w:val="003562D7"/>
    <w:rsid w:val="00356353"/>
    <w:rsid w:val="0035637D"/>
    <w:rsid w:val="003567C9"/>
    <w:rsid w:val="00356CEC"/>
    <w:rsid w:val="003572DE"/>
    <w:rsid w:val="00357659"/>
    <w:rsid w:val="00357712"/>
    <w:rsid w:val="0035794D"/>
    <w:rsid w:val="00357CAE"/>
    <w:rsid w:val="003604DB"/>
    <w:rsid w:val="003617B5"/>
    <w:rsid w:val="0036185C"/>
    <w:rsid w:val="00361B1A"/>
    <w:rsid w:val="0036227D"/>
    <w:rsid w:val="0036262C"/>
    <w:rsid w:val="00362C5A"/>
    <w:rsid w:val="00363302"/>
    <w:rsid w:val="003635B6"/>
    <w:rsid w:val="00363FC9"/>
    <w:rsid w:val="00364261"/>
    <w:rsid w:val="003645FD"/>
    <w:rsid w:val="0036484F"/>
    <w:rsid w:val="0036486C"/>
    <w:rsid w:val="00365023"/>
    <w:rsid w:val="00365137"/>
    <w:rsid w:val="00365644"/>
    <w:rsid w:val="0036590C"/>
    <w:rsid w:val="00365B67"/>
    <w:rsid w:val="003665C5"/>
    <w:rsid w:val="00366B3A"/>
    <w:rsid w:val="00370285"/>
    <w:rsid w:val="00370483"/>
    <w:rsid w:val="003704EE"/>
    <w:rsid w:val="0037053B"/>
    <w:rsid w:val="00370880"/>
    <w:rsid w:val="00370EFD"/>
    <w:rsid w:val="00371130"/>
    <w:rsid w:val="00371137"/>
    <w:rsid w:val="003719F5"/>
    <w:rsid w:val="00371C90"/>
    <w:rsid w:val="00371DB7"/>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838"/>
    <w:rsid w:val="00376E0C"/>
    <w:rsid w:val="0037709A"/>
    <w:rsid w:val="00377146"/>
    <w:rsid w:val="003771CA"/>
    <w:rsid w:val="00377397"/>
    <w:rsid w:val="00377463"/>
    <w:rsid w:val="0037757C"/>
    <w:rsid w:val="003775BD"/>
    <w:rsid w:val="00380543"/>
    <w:rsid w:val="00380602"/>
    <w:rsid w:val="00380892"/>
    <w:rsid w:val="00380BBD"/>
    <w:rsid w:val="00381B03"/>
    <w:rsid w:val="00382190"/>
    <w:rsid w:val="003821E7"/>
    <w:rsid w:val="00382304"/>
    <w:rsid w:val="00382903"/>
    <w:rsid w:val="00383D4B"/>
    <w:rsid w:val="00383DDB"/>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702D"/>
    <w:rsid w:val="003870BC"/>
    <w:rsid w:val="0038717E"/>
    <w:rsid w:val="0038732E"/>
    <w:rsid w:val="0038748B"/>
    <w:rsid w:val="003875A7"/>
    <w:rsid w:val="00387675"/>
    <w:rsid w:val="00387771"/>
    <w:rsid w:val="0038780F"/>
    <w:rsid w:val="00387866"/>
    <w:rsid w:val="00387B2B"/>
    <w:rsid w:val="00390449"/>
    <w:rsid w:val="003904B1"/>
    <w:rsid w:val="003907D2"/>
    <w:rsid w:val="00390BCA"/>
    <w:rsid w:val="00390C56"/>
    <w:rsid w:val="0039122C"/>
    <w:rsid w:val="0039124D"/>
    <w:rsid w:val="00391A92"/>
    <w:rsid w:val="00391C78"/>
    <w:rsid w:val="00391C99"/>
    <w:rsid w:val="003926BE"/>
    <w:rsid w:val="003929BE"/>
    <w:rsid w:val="00392A1F"/>
    <w:rsid w:val="00392A63"/>
    <w:rsid w:val="00392DB8"/>
    <w:rsid w:val="00392F41"/>
    <w:rsid w:val="0039380B"/>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A0311"/>
    <w:rsid w:val="003A0736"/>
    <w:rsid w:val="003A09D3"/>
    <w:rsid w:val="003A0A02"/>
    <w:rsid w:val="003A0CD4"/>
    <w:rsid w:val="003A0EB2"/>
    <w:rsid w:val="003A1009"/>
    <w:rsid w:val="003A1135"/>
    <w:rsid w:val="003A1341"/>
    <w:rsid w:val="003A17BA"/>
    <w:rsid w:val="003A19E0"/>
    <w:rsid w:val="003A1B5C"/>
    <w:rsid w:val="003A1BE1"/>
    <w:rsid w:val="003A1DD5"/>
    <w:rsid w:val="003A2019"/>
    <w:rsid w:val="003A22B8"/>
    <w:rsid w:val="003A274B"/>
    <w:rsid w:val="003A2D39"/>
    <w:rsid w:val="003A2FE7"/>
    <w:rsid w:val="003A349E"/>
    <w:rsid w:val="003A38AC"/>
    <w:rsid w:val="003A42BB"/>
    <w:rsid w:val="003A44AA"/>
    <w:rsid w:val="003A45FB"/>
    <w:rsid w:val="003A48FC"/>
    <w:rsid w:val="003A4E82"/>
    <w:rsid w:val="003A523B"/>
    <w:rsid w:val="003A5865"/>
    <w:rsid w:val="003A590E"/>
    <w:rsid w:val="003A5EC6"/>
    <w:rsid w:val="003A6330"/>
    <w:rsid w:val="003A6619"/>
    <w:rsid w:val="003A6CC0"/>
    <w:rsid w:val="003A71E1"/>
    <w:rsid w:val="003A76A9"/>
    <w:rsid w:val="003A7747"/>
    <w:rsid w:val="003A7E2E"/>
    <w:rsid w:val="003B0299"/>
    <w:rsid w:val="003B0B4D"/>
    <w:rsid w:val="003B111E"/>
    <w:rsid w:val="003B248F"/>
    <w:rsid w:val="003B2B79"/>
    <w:rsid w:val="003B2C70"/>
    <w:rsid w:val="003B2EFF"/>
    <w:rsid w:val="003B3171"/>
    <w:rsid w:val="003B332F"/>
    <w:rsid w:val="003B3E56"/>
    <w:rsid w:val="003B3FC2"/>
    <w:rsid w:val="003B4039"/>
    <w:rsid w:val="003B4482"/>
    <w:rsid w:val="003B450E"/>
    <w:rsid w:val="003B495C"/>
    <w:rsid w:val="003B4B90"/>
    <w:rsid w:val="003B4C4E"/>
    <w:rsid w:val="003B4D9B"/>
    <w:rsid w:val="003B4E9C"/>
    <w:rsid w:val="003B4F59"/>
    <w:rsid w:val="003B506A"/>
    <w:rsid w:val="003B570F"/>
    <w:rsid w:val="003B5B57"/>
    <w:rsid w:val="003B5B7E"/>
    <w:rsid w:val="003B5BCB"/>
    <w:rsid w:val="003B5D1E"/>
    <w:rsid w:val="003B5E30"/>
    <w:rsid w:val="003B6819"/>
    <w:rsid w:val="003B69F5"/>
    <w:rsid w:val="003B6FCB"/>
    <w:rsid w:val="003B7020"/>
    <w:rsid w:val="003B70B3"/>
    <w:rsid w:val="003B7294"/>
    <w:rsid w:val="003B76FE"/>
    <w:rsid w:val="003B79EE"/>
    <w:rsid w:val="003B7C68"/>
    <w:rsid w:val="003C0052"/>
    <w:rsid w:val="003C009A"/>
    <w:rsid w:val="003C07D7"/>
    <w:rsid w:val="003C092B"/>
    <w:rsid w:val="003C0985"/>
    <w:rsid w:val="003C10B8"/>
    <w:rsid w:val="003C21F4"/>
    <w:rsid w:val="003C257A"/>
    <w:rsid w:val="003C29B7"/>
    <w:rsid w:val="003C2C9D"/>
    <w:rsid w:val="003C3B73"/>
    <w:rsid w:val="003C3D6E"/>
    <w:rsid w:val="003C3F8B"/>
    <w:rsid w:val="003C4097"/>
    <w:rsid w:val="003C4213"/>
    <w:rsid w:val="003C4250"/>
    <w:rsid w:val="003C44DB"/>
    <w:rsid w:val="003C4772"/>
    <w:rsid w:val="003C4F25"/>
    <w:rsid w:val="003C5722"/>
    <w:rsid w:val="003C634B"/>
    <w:rsid w:val="003C64CD"/>
    <w:rsid w:val="003C6580"/>
    <w:rsid w:val="003C680F"/>
    <w:rsid w:val="003C6CCB"/>
    <w:rsid w:val="003C6DA9"/>
    <w:rsid w:val="003C6F4F"/>
    <w:rsid w:val="003C7855"/>
    <w:rsid w:val="003D0240"/>
    <w:rsid w:val="003D06A7"/>
    <w:rsid w:val="003D0868"/>
    <w:rsid w:val="003D09DA"/>
    <w:rsid w:val="003D0AF2"/>
    <w:rsid w:val="003D0D75"/>
    <w:rsid w:val="003D12F5"/>
    <w:rsid w:val="003D140B"/>
    <w:rsid w:val="003D1F11"/>
    <w:rsid w:val="003D207E"/>
    <w:rsid w:val="003D22AC"/>
    <w:rsid w:val="003D2339"/>
    <w:rsid w:val="003D26AA"/>
    <w:rsid w:val="003D299A"/>
    <w:rsid w:val="003D2E43"/>
    <w:rsid w:val="003D2F6C"/>
    <w:rsid w:val="003D39F4"/>
    <w:rsid w:val="003D3AD8"/>
    <w:rsid w:val="003D3EE3"/>
    <w:rsid w:val="003D4350"/>
    <w:rsid w:val="003D4409"/>
    <w:rsid w:val="003D47D1"/>
    <w:rsid w:val="003D519A"/>
    <w:rsid w:val="003D5717"/>
    <w:rsid w:val="003D5878"/>
    <w:rsid w:val="003D59FE"/>
    <w:rsid w:val="003D6156"/>
    <w:rsid w:val="003D63BA"/>
    <w:rsid w:val="003D680E"/>
    <w:rsid w:val="003D69ED"/>
    <w:rsid w:val="003D6B43"/>
    <w:rsid w:val="003D6C26"/>
    <w:rsid w:val="003D6D20"/>
    <w:rsid w:val="003D740C"/>
    <w:rsid w:val="003D79E8"/>
    <w:rsid w:val="003D7EB9"/>
    <w:rsid w:val="003E010D"/>
    <w:rsid w:val="003E089F"/>
    <w:rsid w:val="003E093F"/>
    <w:rsid w:val="003E0974"/>
    <w:rsid w:val="003E0ADB"/>
    <w:rsid w:val="003E0CE4"/>
    <w:rsid w:val="003E16FD"/>
    <w:rsid w:val="003E1868"/>
    <w:rsid w:val="003E1B00"/>
    <w:rsid w:val="003E1CF4"/>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828"/>
    <w:rsid w:val="003E6289"/>
    <w:rsid w:val="003E6592"/>
    <w:rsid w:val="003E668B"/>
    <w:rsid w:val="003E679D"/>
    <w:rsid w:val="003E6A3C"/>
    <w:rsid w:val="003E700A"/>
    <w:rsid w:val="003E702F"/>
    <w:rsid w:val="003E7313"/>
    <w:rsid w:val="003E73BC"/>
    <w:rsid w:val="003E76BB"/>
    <w:rsid w:val="003E7706"/>
    <w:rsid w:val="003E7C5E"/>
    <w:rsid w:val="003F0656"/>
    <w:rsid w:val="003F073C"/>
    <w:rsid w:val="003F0905"/>
    <w:rsid w:val="003F114A"/>
    <w:rsid w:val="003F13D9"/>
    <w:rsid w:val="003F148D"/>
    <w:rsid w:val="003F1B6D"/>
    <w:rsid w:val="003F1C93"/>
    <w:rsid w:val="003F1E48"/>
    <w:rsid w:val="003F1EF5"/>
    <w:rsid w:val="003F20B0"/>
    <w:rsid w:val="003F20E2"/>
    <w:rsid w:val="003F2244"/>
    <w:rsid w:val="003F23A7"/>
    <w:rsid w:val="003F2564"/>
    <w:rsid w:val="003F2624"/>
    <w:rsid w:val="003F2711"/>
    <w:rsid w:val="003F27E1"/>
    <w:rsid w:val="003F298C"/>
    <w:rsid w:val="003F2A56"/>
    <w:rsid w:val="003F344E"/>
    <w:rsid w:val="003F348A"/>
    <w:rsid w:val="003F4306"/>
    <w:rsid w:val="003F457C"/>
    <w:rsid w:val="003F4933"/>
    <w:rsid w:val="003F4977"/>
    <w:rsid w:val="003F4A21"/>
    <w:rsid w:val="003F4E1C"/>
    <w:rsid w:val="003F536B"/>
    <w:rsid w:val="003F560A"/>
    <w:rsid w:val="003F561F"/>
    <w:rsid w:val="003F582E"/>
    <w:rsid w:val="003F586D"/>
    <w:rsid w:val="003F62B4"/>
    <w:rsid w:val="003F682D"/>
    <w:rsid w:val="003F6853"/>
    <w:rsid w:val="003F6930"/>
    <w:rsid w:val="003F697D"/>
    <w:rsid w:val="003F6A55"/>
    <w:rsid w:val="003F7112"/>
    <w:rsid w:val="003F73A0"/>
    <w:rsid w:val="003F75DD"/>
    <w:rsid w:val="003F7908"/>
    <w:rsid w:val="003F7A7C"/>
    <w:rsid w:val="003F7DFF"/>
    <w:rsid w:val="0040015E"/>
    <w:rsid w:val="00400427"/>
    <w:rsid w:val="00400615"/>
    <w:rsid w:val="00400D86"/>
    <w:rsid w:val="00400DEA"/>
    <w:rsid w:val="004010EF"/>
    <w:rsid w:val="004011FF"/>
    <w:rsid w:val="004017C6"/>
    <w:rsid w:val="00401A0B"/>
    <w:rsid w:val="00401F56"/>
    <w:rsid w:val="004021B5"/>
    <w:rsid w:val="00402214"/>
    <w:rsid w:val="004024AB"/>
    <w:rsid w:val="00402DC4"/>
    <w:rsid w:val="00402F2C"/>
    <w:rsid w:val="0040303D"/>
    <w:rsid w:val="004034E6"/>
    <w:rsid w:val="0040379F"/>
    <w:rsid w:val="00403805"/>
    <w:rsid w:val="00403DC5"/>
    <w:rsid w:val="00403F25"/>
    <w:rsid w:val="00404011"/>
    <w:rsid w:val="004042A7"/>
    <w:rsid w:val="0040495B"/>
    <w:rsid w:val="00404D4D"/>
    <w:rsid w:val="0040561F"/>
    <w:rsid w:val="00405898"/>
    <w:rsid w:val="00405A9F"/>
    <w:rsid w:val="00405D95"/>
    <w:rsid w:val="00405F90"/>
    <w:rsid w:val="0040609D"/>
    <w:rsid w:val="00406108"/>
    <w:rsid w:val="00406412"/>
    <w:rsid w:val="00406D4A"/>
    <w:rsid w:val="00406F4B"/>
    <w:rsid w:val="00406FBD"/>
    <w:rsid w:val="0040725C"/>
    <w:rsid w:val="00407361"/>
    <w:rsid w:val="004073B0"/>
    <w:rsid w:val="00407612"/>
    <w:rsid w:val="00407C90"/>
    <w:rsid w:val="00410029"/>
    <w:rsid w:val="0041029D"/>
    <w:rsid w:val="004102A7"/>
    <w:rsid w:val="00410EF2"/>
    <w:rsid w:val="00411230"/>
    <w:rsid w:val="004116C3"/>
    <w:rsid w:val="004118C9"/>
    <w:rsid w:val="00411D47"/>
    <w:rsid w:val="0041249C"/>
    <w:rsid w:val="00412614"/>
    <w:rsid w:val="00412630"/>
    <w:rsid w:val="00412697"/>
    <w:rsid w:val="00412C50"/>
    <w:rsid w:val="00413369"/>
    <w:rsid w:val="00413AC6"/>
    <w:rsid w:val="00413EE2"/>
    <w:rsid w:val="00413FF3"/>
    <w:rsid w:val="00414598"/>
    <w:rsid w:val="004145AE"/>
    <w:rsid w:val="004147AA"/>
    <w:rsid w:val="004147F4"/>
    <w:rsid w:val="00414C3F"/>
    <w:rsid w:val="0041539C"/>
    <w:rsid w:val="00415419"/>
    <w:rsid w:val="0041577E"/>
    <w:rsid w:val="004157D5"/>
    <w:rsid w:val="004157F6"/>
    <w:rsid w:val="004159D3"/>
    <w:rsid w:val="00415A14"/>
    <w:rsid w:val="00416091"/>
    <w:rsid w:val="0041616C"/>
    <w:rsid w:val="0041634C"/>
    <w:rsid w:val="004169B8"/>
    <w:rsid w:val="00416A66"/>
    <w:rsid w:val="00416F3B"/>
    <w:rsid w:val="0041743D"/>
    <w:rsid w:val="004174FC"/>
    <w:rsid w:val="00417678"/>
    <w:rsid w:val="00417800"/>
    <w:rsid w:val="00417826"/>
    <w:rsid w:val="00417D10"/>
    <w:rsid w:val="00420126"/>
    <w:rsid w:val="00420249"/>
    <w:rsid w:val="004203CF"/>
    <w:rsid w:val="00420755"/>
    <w:rsid w:val="00420CB7"/>
    <w:rsid w:val="00420F8D"/>
    <w:rsid w:val="004213C2"/>
    <w:rsid w:val="004213E8"/>
    <w:rsid w:val="0042156E"/>
    <w:rsid w:val="00421960"/>
    <w:rsid w:val="00421E05"/>
    <w:rsid w:val="00421F09"/>
    <w:rsid w:val="004222BF"/>
    <w:rsid w:val="004229E5"/>
    <w:rsid w:val="00422A01"/>
    <w:rsid w:val="00422C8A"/>
    <w:rsid w:val="00422D62"/>
    <w:rsid w:val="00422DB5"/>
    <w:rsid w:val="004230CA"/>
    <w:rsid w:val="004232D4"/>
    <w:rsid w:val="00423326"/>
    <w:rsid w:val="0042384A"/>
    <w:rsid w:val="00423D0E"/>
    <w:rsid w:val="004246F0"/>
    <w:rsid w:val="00424844"/>
    <w:rsid w:val="004251F8"/>
    <w:rsid w:val="004253B1"/>
    <w:rsid w:val="00425C97"/>
    <w:rsid w:val="00425E65"/>
    <w:rsid w:val="00425FFD"/>
    <w:rsid w:val="00426136"/>
    <w:rsid w:val="00426256"/>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8AA"/>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973"/>
    <w:rsid w:val="00433C26"/>
    <w:rsid w:val="00433D8A"/>
    <w:rsid w:val="00434066"/>
    <w:rsid w:val="00434639"/>
    <w:rsid w:val="00434754"/>
    <w:rsid w:val="0043480E"/>
    <w:rsid w:val="004348CB"/>
    <w:rsid w:val="00434C24"/>
    <w:rsid w:val="00434C4D"/>
    <w:rsid w:val="00434D46"/>
    <w:rsid w:val="00435202"/>
    <w:rsid w:val="00435248"/>
    <w:rsid w:val="0043532B"/>
    <w:rsid w:val="0043542F"/>
    <w:rsid w:val="0043547F"/>
    <w:rsid w:val="004355EB"/>
    <w:rsid w:val="00435602"/>
    <w:rsid w:val="004356FA"/>
    <w:rsid w:val="004357CD"/>
    <w:rsid w:val="004358F4"/>
    <w:rsid w:val="00435CCF"/>
    <w:rsid w:val="004365F4"/>
    <w:rsid w:val="00436696"/>
    <w:rsid w:val="00436A3B"/>
    <w:rsid w:val="00436D7C"/>
    <w:rsid w:val="004371AB"/>
    <w:rsid w:val="00437895"/>
    <w:rsid w:val="00437D5A"/>
    <w:rsid w:val="00437E77"/>
    <w:rsid w:val="004402A7"/>
    <w:rsid w:val="0044035D"/>
    <w:rsid w:val="00440850"/>
    <w:rsid w:val="00440A50"/>
    <w:rsid w:val="00440B3E"/>
    <w:rsid w:val="00440EA5"/>
    <w:rsid w:val="00441076"/>
    <w:rsid w:val="0044142F"/>
    <w:rsid w:val="004425C2"/>
    <w:rsid w:val="004426FE"/>
    <w:rsid w:val="00442824"/>
    <w:rsid w:val="00442F12"/>
    <w:rsid w:val="00442FFB"/>
    <w:rsid w:val="0044307B"/>
    <w:rsid w:val="004430FD"/>
    <w:rsid w:val="004430FE"/>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6B46"/>
    <w:rsid w:val="004478FA"/>
    <w:rsid w:val="0045039C"/>
    <w:rsid w:val="004504D2"/>
    <w:rsid w:val="00450778"/>
    <w:rsid w:val="00450D3B"/>
    <w:rsid w:val="00450E1F"/>
    <w:rsid w:val="0045169D"/>
    <w:rsid w:val="004518D5"/>
    <w:rsid w:val="00451B06"/>
    <w:rsid w:val="00451B34"/>
    <w:rsid w:val="00451BEB"/>
    <w:rsid w:val="004520FE"/>
    <w:rsid w:val="004527C0"/>
    <w:rsid w:val="00453871"/>
    <w:rsid w:val="00453DEF"/>
    <w:rsid w:val="004540AC"/>
    <w:rsid w:val="004543E4"/>
    <w:rsid w:val="004548E5"/>
    <w:rsid w:val="00454ACD"/>
    <w:rsid w:val="00454F08"/>
    <w:rsid w:val="00454F85"/>
    <w:rsid w:val="00455105"/>
    <w:rsid w:val="0045553C"/>
    <w:rsid w:val="00455E20"/>
    <w:rsid w:val="00456114"/>
    <w:rsid w:val="0045623E"/>
    <w:rsid w:val="004567CC"/>
    <w:rsid w:val="00456971"/>
    <w:rsid w:val="00456AC7"/>
    <w:rsid w:val="00456B4F"/>
    <w:rsid w:val="0045742D"/>
    <w:rsid w:val="0045798D"/>
    <w:rsid w:val="00457C5E"/>
    <w:rsid w:val="0046026D"/>
    <w:rsid w:val="0046027A"/>
    <w:rsid w:val="00460373"/>
    <w:rsid w:val="004605CC"/>
    <w:rsid w:val="0046072D"/>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E98"/>
    <w:rsid w:val="00463337"/>
    <w:rsid w:val="00463448"/>
    <w:rsid w:val="00463687"/>
    <w:rsid w:val="004636FA"/>
    <w:rsid w:val="00463C9F"/>
    <w:rsid w:val="00463DEC"/>
    <w:rsid w:val="0046400B"/>
    <w:rsid w:val="004641A0"/>
    <w:rsid w:val="0046434B"/>
    <w:rsid w:val="00464897"/>
    <w:rsid w:val="00464A82"/>
    <w:rsid w:val="00464BD1"/>
    <w:rsid w:val="00464EDA"/>
    <w:rsid w:val="00464EE0"/>
    <w:rsid w:val="0046512B"/>
    <w:rsid w:val="00465180"/>
    <w:rsid w:val="00465235"/>
    <w:rsid w:val="004653F0"/>
    <w:rsid w:val="00465467"/>
    <w:rsid w:val="00465573"/>
    <w:rsid w:val="00465EB3"/>
    <w:rsid w:val="00467C50"/>
    <w:rsid w:val="0047041E"/>
    <w:rsid w:val="00470628"/>
    <w:rsid w:val="00470750"/>
    <w:rsid w:val="00470893"/>
    <w:rsid w:val="00470A2E"/>
    <w:rsid w:val="00471523"/>
    <w:rsid w:val="0047166D"/>
    <w:rsid w:val="00471856"/>
    <w:rsid w:val="00471DB0"/>
    <w:rsid w:val="00471FAB"/>
    <w:rsid w:val="004724E1"/>
    <w:rsid w:val="0047253B"/>
    <w:rsid w:val="00472709"/>
    <w:rsid w:val="00472ACB"/>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BC8"/>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943"/>
    <w:rsid w:val="00482ADC"/>
    <w:rsid w:val="00482C93"/>
    <w:rsid w:val="00482F79"/>
    <w:rsid w:val="00483222"/>
    <w:rsid w:val="0048327F"/>
    <w:rsid w:val="00483D11"/>
    <w:rsid w:val="00483D20"/>
    <w:rsid w:val="0048406D"/>
    <w:rsid w:val="00484930"/>
    <w:rsid w:val="00484943"/>
    <w:rsid w:val="00484C46"/>
    <w:rsid w:val="00484DC1"/>
    <w:rsid w:val="0048542B"/>
    <w:rsid w:val="00485525"/>
    <w:rsid w:val="004856EF"/>
    <w:rsid w:val="00485909"/>
    <w:rsid w:val="0048598C"/>
    <w:rsid w:val="00485998"/>
    <w:rsid w:val="00485A0B"/>
    <w:rsid w:val="00485E8A"/>
    <w:rsid w:val="004860EC"/>
    <w:rsid w:val="004862DE"/>
    <w:rsid w:val="004863AA"/>
    <w:rsid w:val="004864FB"/>
    <w:rsid w:val="004869B5"/>
    <w:rsid w:val="00486E9A"/>
    <w:rsid w:val="00487866"/>
    <w:rsid w:val="00487F28"/>
    <w:rsid w:val="00490185"/>
    <w:rsid w:val="00490532"/>
    <w:rsid w:val="00490649"/>
    <w:rsid w:val="0049071D"/>
    <w:rsid w:val="0049093B"/>
    <w:rsid w:val="00490AE5"/>
    <w:rsid w:val="00490E94"/>
    <w:rsid w:val="00490EE3"/>
    <w:rsid w:val="00491294"/>
    <w:rsid w:val="0049143D"/>
    <w:rsid w:val="004917C1"/>
    <w:rsid w:val="004918A0"/>
    <w:rsid w:val="004918F4"/>
    <w:rsid w:val="004924E5"/>
    <w:rsid w:val="00492597"/>
    <w:rsid w:val="00492619"/>
    <w:rsid w:val="004927F3"/>
    <w:rsid w:val="00492AFE"/>
    <w:rsid w:val="00492CCD"/>
    <w:rsid w:val="0049349F"/>
    <w:rsid w:val="004935A4"/>
    <w:rsid w:val="004938AA"/>
    <w:rsid w:val="00493D08"/>
    <w:rsid w:val="0049454A"/>
    <w:rsid w:val="004949D8"/>
    <w:rsid w:val="00494AF6"/>
    <w:rsid w:val="00494D6D"/>
    <w:rsid w:val="00494E75"/>
    <w:rsid w:val="00495071"/>
    <w:rsid w:val="004951B0"/>
    <w:rsid w:val="004960F6"/>
    <w:rsid w:val="004961DB"/>
    <w:rsid w:val="0049653E"/>
    <w:rsid w:val="00496BEF"/>
    <w:rsid w:val="00496DC2"/>
    <w:rsid w:val="00496E38"/>
    <w:rsid w:val="00497C03"/>
    <w:rsid w:val="00497CCB"/>
    <w:rsid w:val="004A01E1"/>
    <w:rsid w:val="004A02B2"/>
    <w:rsid w:val="004A08C9"/>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1C"/>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70"/>
    <w:rsid w:val="004A51FA"/>
    <w:rsid w:val="004A5270"/>
    <w:rsid w:val="004A57FC"/>
    <w:rsid w:val="004A5B1D"/>
    <w:rsid w:val="004A5D36"/>
    <w:rsid w:val="004A5D78"/>
    <w:rsid w:val="004A6416"/>
    <w:rsid w:val="004A6AE1"/>
    <w:rsid w:val="004A705C"/>
    <w:rsid w:val="004A7172"/>
    <w:rsid w:val="004A7276"/>
    <w:rsid w:val="004A746B"/>
    <w:rsid w:val="004A7577"/>
    <w:rsid w:val="004A770C"/>
    <w:rsid w:val="004A7EE7"/>
    <w:rsid w:val="004A7FB0"/>
    <w:rsid w:val="004B01EA"/>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C3F"/>
    <w:rsid w:val="004B3E0A"/>
    <w:rsid w:val="004B45A2"/>
    <w:rsid w:val="004B46C3"/>
    <w:rsid w:val="004B4789"/>
    <w:rsid w:val="004B4A0F"/>
    <w:rsid w:val="004B4F6B"/>
    <w:rsid w:val="004B50E0"/>
    <w:rsid w:val="004B556C"/>
    <w:rsid w:val="004B55EC"/>
    <w:rsid w:val="004B624C"/>
    <w:rsid w:val="004B6301"/>
    <w:rsid w:val="004B648B"/>
    <w:rsid w:val="004B6FD2"/>
    <w:rsid w:val="004B6FFB"/>
    <w:rsid w:val="004B7311"/>
    <w:rsid w:val="004B761B"/>
    <w:rsid w:val="004B77BC"/>
    <w:rsid w:val="004B795F"/>
    <w:rsid w:val="004B7BA5"/>
    <w:rsid w:val="004B7C6F"/>
    <w:rsid w:val="004C0346"/>
    <w:rsid w:val="004C088A"/>
    <w:rsid w:val="004C0B5B"/>
    <w:rsid w:val="004C0C5C"/>
    <w:rsid w:val="004C0DF5"/>
    <w:rsid w:val="004C0F99"/>
    <w:rsid w:val="004C12A0"/>
    <w:rsid w:val="004C130D"/>
    <w:rsid w:val="004C13B9"/>
    <w:rsid w:val="004C1624"/>
    <w:rsid w:val="004C19E4"/>
    <w:rsid w:val="004C1E5A"/>
    <w:rsid w:val="004C1ED8"/>
    <w:rsid w:val="004C2371"/>
    <w:rsid w:val="004C245B"/>
    <w:rsid w:val="004C2832"/>
    <w:rsid w:val="004C2F01"/>
    <w:rsid w:val="004C309E"/>
    <w:rsid w:val="004C3472"/>
    <w:rsid w:val="004C34E8"/>
    <w:rsid w:val="004C3AD1"/>
    <w:rsid w:val="004C3C51"/>
    <w:rsid w:val="004C47FE"/>
    <w:rsid w:val="004C4BCE"/>
    <w:rsid w:val="004C4BF3"/>
    <w:rsid w:val="004C4E5B"/>
    <w:rsid w:val="004C4F33"/>
    <w:rsid w:val="004C521E"/>
    <w:rsid w:val="004C5283"/>
    <w:rsid w:val="004C566C"/>
    <w:rsid w:val="004C597E"/>
    <w:rsid w:val="004C5B40"/>
    <w:rsid w:val="004C5C44"/>
    <w:rsid w:val="004C5EF0"/>
    <w:rsid w:val="004C61DB"/>
    <w:rsid w:val="004C63D6"/>
    <w:rsid w:val="004C655E"/>
    <w:rsid w:val="004C660B"/>
    <w:rsid w:val="004C6A4F"/>
    <w:rsid w:val="004C730E"/>
    <w:rsid w:val="004C7739"/>
    <w:rsid w:val="004C7BDF"/>
    <w:rsid w:val="004C7ED8"/>
    <w:rsid w:val="004D045D"/>
    <w:rsid w:val="004D0E42"/>
    <w:rsid w:val="004D0FA5"/>
    <w:rsid w:val="004D1059"/>
    <w:rsid w:val="004D1078"/>
    <w:rsid w:val="004D1415"/>
    <w:rsid w:val="004D144C"/>
    <w:rsid w:val="004D1685"/>
    <w:rsid w:val="004D17E6"/>
    <w:rsid w:val="004D1A33"/>
    <w:rsid w:val="004D1C35"/>
    <w:rsid w:val="004D1D64"/>
    <w:rsid w:val="004D1DBB"/>
    <w:rsid w:val="004D2474"/>
    <w:rsid w:val="004D27C4"/>
    <w:rsid w:val="004D2855"/>
    <w:rsid w:val="004D2870"/>
    <w:rsid w:val="004D2E57"/>
    <w:rsid w:val="004D30AD"/>
    <w:rsid w:val="004D3251"/>
    <w:rsid w:val="004D3403"/>
    <w:rsid w:val="004D39CA"/>
    <w:rsid w:val="004D3BED"/>
    <w:rsid w:val="004D4048"/>
    <w:rsid w:val="004D40D5"/>
    <w:rsid w:val="004D455E"/>
    <w:rsid w:val="004D47F9"/>
    <w:rsid w:val="004D4968"/>
    <w:rsid w:val="004D4A8A"/>
    <w:rsid w:val="004D4ABF"/>
    <w:rsid w:val="004D4CB6"/>
    <w:rsid w:val="004D50CC"/>
    <w:rsid w:val="004D5728"/>
    <w:rsid w:val="004D58D1"/>
    <w:rsid w:val="004D5F02"/>
    <w:rsid w:val="004D602D"/>
    <w:rsid w:val="004D65BA"/>
    <w:rsid w:val="004D6708"/>
    <w:rsid w:val="004D68C0"/>
    <w:rsid w:val="004D6C1A"/>
    <w:rsid w:val="004D70E1"/>
    <w:rsid w:val="004D710C"/>
    <w:rsid w:val="004E0033"/>
    <w:rsid w:val="004E00F1"/>
    <w:rsid w:val="004E03BE"/>
    <w:rsid w:val="004E071E"/>
    <w:rsid w:val="004E0CD0"/>
    <w:rsid w:val="004E1028"/>
    <w:rsid w:val="004E1260"/>
    <w:rsid w:val="004E1CBB"/>
    <w:rsid w:val="004E1D07"/>
    <w:rsid w:val="004E209D"/>
    <w:rsid w:val="004E21D3"/>
    <w:rsid w:val="004E2250"/>
    <w:rsid w:val="004E2E33"/>
    <w:rsid w:val="004E2F51"/>
    <w:rsid w:val="004E340F"/>
    <w:rsid w:val="004E3579"/>
    <w:rsid w:val="004E3892"/>
    <w:rsid w:val="004E3B0E"/>
    <w:rsid w:val="004E3D87"/>
    <w:rsid w:val="004E3FD8"/>
    <w:rsid w:val="004E4675"/>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EA"/>
    <w:rsid w:val="004E6F18"/>
    <w:rsid w:val="004E76A5"/>
    <w:rsid w:val="004E77CF"/>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261"/>
    <w:rsid w:val="004F244A"/>
    <w:rsid w:val="004F2826"/>
    <w:rsid w:val="004F2AA6"/>
    <w:rsid w:val="004F2B9C"/>
    <w:rsid w:val="004F2CCE"/>
    <w:rsid w:val="004F3368"/>
    <w:rsid w:val="004F3590"/>
    <w:rsid w:val="004F359A"/>
    <w:rsid w:val="004F3DD1"/>
    <w:rsid w:val="004F40CC"/>
    <w:rsid w:val="004F45E3"/>
    <w:rsid w:val="004F4639"/>
    <w:rsid w:val="004F4E53"/>
    <w:rsid w:val="004F5029"/>
    <w:rsid w:val="004F56BB"/>
    <w:rsid w:val="004F58AB"/>
    <w:rsid w:val="004F5D4A"/>
    <w:rsid w:val="004F5D6E"/>
    <w:rsid w:val="004F5EBB"/>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FCA"/>
    <w:rsid w:val="005030C8"/>
    <w:rsid w:val="005033EE"/>
    <w:rsid w:val="0050377B"/>
    <w:rsid w:val="005038A7"/>
    <w:rsid w:val="0050398B"/>
    <w:rsid w:val="005039C3"/>
    <w:rsid w:val="00503FAD"/>
    <w:rsid w:val="00504639"/>
    <w:rsid w:val="00504BF5"/>
    <w:rsid w:val="00504C77"/>
    <w:rsid w:val="00504CBB"/>
    <w:rsid w:val="00504D9B"/>
    <w:rsid w:val="00504F81"/>
    <w:rsid w:val="00505547"/>
    <w:rsid w:val="005055D4"/>
    <w:rsid w:val="005057FB"/>
    <w:rsid w:val="00505960"/>
    <w:rsid w:val="00505A2A"/>
    <w:rsid w:val="00505AA1"/>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307"/>
    <w:rsid w:val="005074C9"/>
    <w:rsid w:val="00507754"/>
    <w:rsid w:val="00507CAF"/>
    <w:rsid w:val="00510374"/>
    <w:rsid w:val="00510444"/>
    <w:rsid w:val="00510DB2"/>
    <w:rsid w:val="00510E50"/>
    <w:rsid w:val="00511599"/>
    <w:rsid w:val="005119D6"/>
    <w:rsid w:val="00511E67"/>
    <w:rsid w:val="00512747"/>
    <w:rsid w:val="00512A7B"/>
    <w:rsid w:val="00512AB7"/>
    <w:rsid w:val="00512D39"/>
    <w:rsid w:val="00513B8C"/>
    <w:rsid w:val="00513F8F"/>
    <w:rsid w:val="00514045"/>
    <w:rsid w:val="00514574"/>
    <w:rsid w:val="005147E7"/>
    <w:rsid w:val="005149A2"/>
    <w:rsid w:val="00514CC8"/>
    <w:rsid w:val="00514CEE"/>
    <w:rsid w:val="005150E4"/>
    <w:rsid w:val="00515507"/>
    <w:rsid w:val="00515708"/>
    <w:rsid w:val="00515746"/>
    <w:rsid w:val="00515907"/>
    <w:rsid w:val="00515E2B"/>
    <w:rsid w:val="00516470"/>
    <w:rsid w:val="00516B96"/>
    <w:rsid w:val="00516E9E"/>
    <w:rsid w:val="005173A4"/>
    <w:rsid w:val="005179DC"/>
    <w:rsid w:val="0052001B"/>
    <w:rsid w:val="00520085"/>
    <w:rsid w:val="0052034D"/>
    <w:rsid w:val="00520AE3"/>
    <w:rsid w:val="00520D74"/>
    <w:rsid w:val="00520EFA"/>
    <w:rsid w:val="00521294"/>
    <w:rsid w:val="00521ABC"/>
    <w:rsid w:val="00521D5B"/>
    <w:rsid w:val="00521D65"/>
    <w:rsid w:val="005221A4"/>
    <w:rsid w:val="005225C5"/>
    <w:rsid w:val="00522BD2"/>
    <w:rsid w:val="00522C93"/>
    <w:rsid w:val="00522CD6"/>
    <w:rsid w:val="00522FF1"/>
    <w:rsid w:val="005231A1"/>
    <w:rsid w:val="00523366"/>
    <w:rsid w:val="0052381F"/>
    <w:rsid w:val="00523E18"/>
    <w:rsid w:val="00523F32"/>
    <w:rsid w:val="0052422C"/>
    <w:rsid w:val="005244D5"/>
    <w:rsid w:val="00524AD1"/>
    <w:rsid w:val="00524AE9"/>
    <w:rsid w:val="00524E6A"/>
    <w:rsid w:val="005251DA"/>
    <w:rsid w:val="0052526C"/>
    <w:rsid w:val="00525407"/>
    <w:rsid w:val="0052577B"/>
    <w:rsid w:val="00525B1B"/>
    <w:rsid w:val="00525F71"/>
    <w:rsid w:val="00526270"/>
    <w:rsid w:val="005269C2"/>
    <w:rsid w:val="00526A5E"/>
    <w:rsid w:val="00526C8A"/>
    <w:rsid w:val="005272A8"/>
    <w:rsid w:val="00527489"/>
    <w:rsid w:val="00527860"/>
    <w:rsid w:val="00527A58"/>
    <w:rsid w:val="0053005D"/>
    <w:rsid w:val="0053012B"/>
    <w:rsid w:val="0053066C"/>
    <w:rsid w:val="00530AFD"/>
    <w:rsid w:val="00531562"/>
    <w:rsid w:val="0053173A"/>
    <w:rsid w:val="005317EC"/>
    <w:rsid w:val="00531824"/>
    <w:rsid w:val="0053189A"/>
    <w:rsid w:val="0053195F"/>
    <w:rsid w:val="00531AF4"/>
    <w:rsid w:val="00531DC2"/>
    <w:rsid w:val="00531EA2"/>
    <w:rsid w:val="00531F71"/>
    <w:rsid w:val="00532292"/>
    <w:rsid w:val="00532462"/>
    <w:rsid w:val="00532879"/>
    <w:rsid w:val="005328D8"/>
    <w:rsid w:val="00532B16"/>
    <w:rsid w:val="00532C9D"/>
    <w:rsid w:val="00532E51"/>
    <w:rsid w:val="00532F59"/>
    <w:rsid w:val="00533215"/>
    <w:rsid w:val="005334E4"/>
    <w:rsid w:val="00533886"/>
    <w:rsid w:val="005339E8"/>
    <w:rsid w:val="00533C61"/>
    <w:rsid w:val="00533F4E"/>
    <w:rsid w:val="005347FB"/>
    <w:rsid w:val="00534963"/>
    <w:rsid w:val="005349EB"/>
    <w:rsid w:val="00534AA6"/>
    <w:rsid w:val="00534C83"/>
    <w:rsid w:val="00534EE4"/>
    <w:rsid w:val="00534F4C"/>
    <w:rsid w:val="0053589A"/>
    <w:rsid w:val="005358ED"/>
    <w:rsid w:val="00535A27"/>
    <w:rsid w:val="00535B60"/>
    <w:rsid w:val="00535C4A"/>
    <w:rsid w:val="00535D1A"/>
    <w:rsid w:val="00536166"/>
    <w:rsid w:val="00536AEE"/>
    <w:rsid w:val="00536D47"/>
    <w:rsid w:val="00537092"/>
    <w:rsid w:val="00537640"/>
    <w:rsid w:val="00537835"/>
    <w:rsid w:val="00537989"/>
    <w:rsid w:val="00537BE9"/>
    <w:rsid w:val="00537F26"/>
    <w:rsid w:val="00540055"/>
    <w:rsid w:val="00540147"/>
    <w:rsid w:val="00540249"/>
    <w:rsid w:val="00540725"/>
    <w:rsid w:val="00540C7A"/>
    <w:rsid w:val="00541088"/>
    <w:rsid w:val="005417A0"/>
    <w:rsid w:val="0054183A"/>
    <w:rsid w:val="005418BA"/>
    <w:rsid w:val="00541D0D"/>
    <w:rsid w:val="00541E2B"/>
    <w:rsid w:val="00542693"/>
    <w:rsid w:val="005428DB"/>
    <w:rsid w:val="00542D07"/>
    <w:rsid w:val="0054348B"/>
    <w:rsid w:val="005436D7"/>
    <w:rsid w:val="00543703"/>
    <w:rsid w:val="00543A06"/>
    <w:rsid w:val="00543A66"/>
    <w:rsid w:val="00543A83"/>
    <w:rsid w:val="00543FA3"/>
    <w:rsid w:val="0054427F"/>
    <w:rsid w:val="0054512B"/>
    <w:rsid w:val="005452C0"/>
    <w:rsid w:val="005454B1"/>
    <w:rsid w:val="0054556F"/>
    <w:rsid w:val="005456AD"/>
    <w:rsid w:val="00545B32"/>
    <w:rsid w:val="00545C3D"/>
    <w:rsid w:val="00545E6A"/>
    <w:rsid w:val="00546310"/>
    <w:rsid w:val="00546506"/>
    <w:rsid w:val="005466E9"/>
    <w:rsid w:val="00546738"/>
    <w:rsid w:val="005467D6"/>
    <w:rsid w:val="00546942"/>
    <w:rsid w:val="00546D63"/>
    <w:rsid w:val="00546FD4"/>
    <w:rsid w:val="005471A3"/>
    <w:rsid w:val="00547334"/>
    <w:rsid w:val="00547CC6"/>
    <w:rsid w:val="00547D9B"/>
    <w:rsid w:val="00547F14"/>
    <w:rsid w:val="00547F8D"/>
    <w:rsid w:val="005502E7"/>
    <w:rsid w:val="005505BA"/>
    <w:rsid w:val="0055088A"/>
    <w:rsid w:val="00550D6F"/>
    <w:rsid w:val="005511B1"/>
    <w:rsid w:val="00551248"/>
    <w:rsid w:val="00551257"/>
    <w:rsid w:val="005512CD"/>
    <w:rsid w:val="00551593"/>
    <w:rsid w:val="00551E52"/>
    <w:rsid w:val="00552038"/>
    <w:rsid w:val="0055233E"/>
    <w:rsid w:val="00552569"/>
    <w:rsid w:val="005528E1"/>
    <w:rsid w:val="00552CFC"/>
    <w:rsid w:val="00552E20"/>
    <w:rsid w:val="00552F51"/>
    <w:rsid w:val="00552FF4"/>
    <w:rsid w:val="00553A48"/>
    <w:rsid w:val="00553ABB"/>
    <w:rsid w:val="0055410A"/>
    <w:rsid w:val="005546A4"/>
    <w:rsid w:val="005547CB"/>
    <w:rsid w:val="00554DF7"/>
    <w:rsid w:val="005552B9"/>
    <w:rsid w:val="00555520"/>
    <w:rsid w:val="00555713"/>
    <w:rsid w:val="00555772"/>
    <w:rsid w:val="00555D6F"/>
    <w:rsid w:val="005562AF"/>
    <w:rsid w:val="005562EC"/>
    <w:rsid w:val="00556680"/>
    <w:rsid w:val="005567BF"/>
    <w:rsid w:val="005569D2"/>
    <w:rsid w:val="00557089"/>
    <w:rsid w:val="005570E7"/>
    <w:rsid w:val="0055718D"/>
    <w:rsid w:val="00557464"/>
    <w:rsid w:val="0055771C"/>
    <w:rsid w:val="00557A2C"/>
    <w:rsid w:val="00557CAB"/>
    <w:rsid w:val="00557D87"/>
    <w:rsid w:val="005607B8"/>
    <w:rsid w:val="00560AC9"/>
    <w:rsid w:val="00560F99"/>
    <w:rsid w:val="00561250"/>
    <w:rsid w:val="0056134D"/>
    <w:rsid w:val="00561A95"/>
    <w:rsid w:val="00561B50"/>
    <w:rsid w:val="00561BF6"/>
    <w:rsid w:val="00561E53"/>
    <w:rsid w:val="00561FFA"/>
    <w:rsid w:val="00562030"/>
    <w:rsid w:val="0056249D"/>
    <w:rsid w:val="00562757"/>
    <w:rsid w:val="005627C0"/>
    <w:rsid w:val="00562CDC"/>
    <w:rsid w:val="00562FD3"/>
    <w:rsid w:val="0056305A"/>
    <w:rsid w:val="0056306A"/>
    <w:rsid w:val="005632C9"/>
    <w:rsid w:val="005632EC"/>
    <w:rsid w:val="00563958"/>
    <w:rsid w:val="00563FD2"/>
    <w:rsid w:val="0056434D"/>
    <w:rsid w:val="00564597"/>
    <w:rsid w:val="00564EB9"/>
    <w:rsid w:val="005657DD"/>
    <w:rsid w:val="00565B4A"/>
    <w:rsid w:val="00565D94"/>
    <w:rsid w:val="00565DA2"/>
    <w:rsid w:val="00565E25"/>
    <w:rsid w:val="005665C8"/>
    <w:rsid w:val="00566D7C"/>
    <w:rsid w:val="00566F94"/>
    <w:rsid w:val="0056719E"/>
    <w:rsid w:val="0056748E"/>
    <w:rsid w:val="005676F8"/>
    <w:rsid w:val="00567B3B"/>
    <w:rsid w:val="00567B75"/>
    <w:rsid w:val="00567BAB"/>
    <w:rsid w:val="00567BCB"/>
    <w:rsid w:val="005701C5"/>
    <w:rsid w:val="0057021C"/>
    <w:rsid w:val="0057025F"/>
    <w:rsid w:val="005703E3"/>
    <w:rsid w:val="005704C5"/>
    <w:rsid w:val="0057054C"/>
    <w:rsid w:val="00570764"/>
    <w:rsid w:val="0057088B"/>
    <w:rsid w:val="005708C3"/>
    <w:rsid w:val="005708C6"/>
    <w:rsid w:val="00570C3D"/>
    <w:rsid w:val="00570C83"/>
    <w:rsid w:val="00570E4E"/>
    <w:rsid w:val="00571358"/>
    <w:rsid w:val="00571382"/>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BF3"/>
    <w:rsid w:val="00575DBF"/>
    <w:rsid w:val="005760C5"/>
    <w:rsid w:val="005762E0"/>
    <w:rsid w:val="005766EA"/>
    <w:rsid w:val="00576764"/>
    <w:rsid w:val="00576A37"/>
    <w:rsid w:val="00576C37"/>
    <w:rsid w:val="00577368"/>
    <w:rsid w:val="005773FF"/>
    <w:rsid w:val="00577540"/>
    <w:rsid w:val="005777AC"/>
    <w:rsid w:val="00577B7A"/>
    <w:rsid w:val="00577CC2"/>
    <w:rsid w:val="00577EB4"/>
    <w:rsid w:val="00581081"/>
    <w:rsid w:val="0058155B"/>
    <w:rsid w:val="005815D2"/>
    <w:rsid w:val="005818D4"/>
    <w:rsid w:val="005819D7"/>
    <w:rsid w:val="00581AB8"/>
    <w:rsid w:val="00581C3D"/>
    <w:rsid w:val="00581C6E"/>
    <w:rsid w:val="00581DF8"/>
    <w:rsid w:val="00581F40"/>
    <w:rsid w:val="005829CC"/>
    <w:rsid w:val="00582E3D"/>
    <w:rsid w:val="00582E83"/>
    <w:rsid w:val="00582F9E"/>
    <w:rsid w:val="00583147"/>
    <w:rsid w:val="00583503"/>
    <w:rsid w:val="005836D0"/>
    <w:rsid w:val="005837B4"/>
    <w:rsid w:val="00583C7A"/>
    <w:rsid w:val="00583D56"/>
    <w:rsid w:val="00583DEF"/>
    <w:rsid w:val="00583E78"/>
    <w:rsid w:val="00584496"/>
    <w:rsid w:val="005846B7"/>
    <w:rsid w:val="00584944"/>
    <w:rsid w:val="00584E9D"/>
    <w:rsid w:val="005852AA"/>
    <w:rsid w:val="00585668"/>
    <w:rsid w:val="00585867"/>
    <w:rsid w:val="00585C3A"/>
    <w:rsid w:val="00586013"/>
    <w:rsid w:val="0058601C"/>
    <w:rsid w:val="0058628A"/>
    <w:rsid w:val="00586B34"/>
    <w:rsid w:val="00587117"/>
    <w:rsid w:val="0058759B"/>
    <w:rsid w:val="0058764D"/>
    <w:rsid w:val="00587EA1"/>
    <w:rsid w:val="00590060"/>
    <w:rsid w:val="005909AD"/>
    <w:rsid w:val="00590BF6"/>
    <w:rsid w:val="00590CDA"/>
    <w:rsid w:val="005911ED"/>
    <w:rsid w:val="00591B9C"/>
    <w:rsid w:val="00591E8B"/>
    <w:rsid w:val="00592160"/>
    <w:rsid w:val="005923C9"/>
    <w:rsid w:val="0059284F"/>
    <w:rsid w:val="00592E68"/>
    <w:rsid w:val="00592F2C"/>
    <w:rsid w:val="0059323A"/>
    <w:rsid w:val="005932D4"/>
    <w:rsid w:val="00593447"/>
    <w:rsid w:val="00593913"/>
    <w:rsid w:val="00593CAE"/>
    <w:rsid w:val="00594131"/>
    <w:rsid w:val="00594218"/>
    <w:rsid w:val="005943C6"/>
    <w:rsid w:val="005946E2"/>
    <w:rsid w:val="0059486C"/>
    <w:rsid w:val="00594C7E"/>
    <w:rsid w:val="00594E3F"/>
    <w:rsid w:val="0059513A"/>
    <w:rsid w:val="00595308"/>
    <w:rsid w:val="00595777"/>
    <w:rsid w:val="00595DA2"/>
    <w:rsid w:val="00595E51"/>
    <w:rsid w:val="00595E99"/>
    <w:rsid w:val="00595F85"/>
    <w:rsid w:val="00596308"/>
    <w:rsid w:val="005968C4"/>
    <w:rsid w:val="00596924"/>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BBF"/>
    <w:rsid w:val="005A1C03"/>
    <w:rsid w:val="005A1CC6"/>
    <w:rsid w:val="005A2229"/>
    <w:rsid w:val="005A23BE"/>
    <w:rsid w:val="005A24A7"/>
    <w:rsid w:val="005A320D"/>
    <w:rsid w:val="005A3330"/>
    <w:rsid w:val="005A36E3"/>
    <w:rsid w:val="005A3A31"/>
    <w:rsid w:val="005A416C"/>
    <w:rsid w:val="005A4432"/>
    <w:rsid w:val="005A588D"/>
    <w:rsid w:val="005A59CF"/>
    <w:rsid w:val="005A6223"/>
    <w:rsid w:val="005A6A3A"/>
    <w:rsid w:val="005A6E87"/>
    <w:rsid w:val="005A7F72"/>
    <w:rsid w:val="005B0459"/>
    <w:rsid w:val="005B0A7D"/>
    <w:rsid w:val="005B0E56"/>
    <w:rsid w:val="005B0F18"/>
    <w:rsid w:val="005B1197"/>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592"/>
    <w:rsid w:val="005B6FAE"/>
    <w:rsid w:val="005B703E"/>
    <w:rsid w:val="005B754D"/>
    <w:rsid w:val="005B7824"/>
    <w:rsid w:val="005B7A4C"/>
    <w:rsid w:val="005B7A5C"/>
    <w:rsid w:val="005C001C"/>
    <w:rsid w:val="005C01BD"/>
    <w:rsid w:val="005C0625"/>
    <w:rsid w:val="005C077D"/>
    <w:rsid w:val="005C0904"/>
    <w:rsid w:val="005C09BF"/>
    <w:rsid w:val="005C0D61"/>
    <w:rsid w:val="005C0DDE"/>
    <w:rsid w:val="005C1225"/>
    <w:rsid w:val="005C132F"/>
    <w:rsid w:val="005C1752"/>
    <w:rsid w:val="005C1BF2"/>
    <w:rsid w:val="005C2144"/>
    <w:rsid w:val="005C228A"/>
    <w:rsid w:val="005C247C"/>
    <w:rsid w:val="005C2D0E"/>
    <w:rsid w:val="005C2D32"/>
    <w:rsid w:val="005C2DAD"/>
    <w:rsid w:val="005C3118"/>
    <w:rsid w:val="005C376D"/>
    <w:rsid w:val="005C3EBA"/>
    <w:rsid w:val="005C4B4D"/>
    <w:rsid w:val="005C4DE3"/>
    <w:rsid w:val="005C5024"/>
    <w:rsid w:val="005C5277"/>
    <w:rsid w:val="005C5372"/>
    <w:rsid w:val="005C5379"/>
    <w:rsid w:val="005C5425"/>
    <w:rsid w:val="005C5849"/>
    <w:rsid w:val="005C5A28"/>
    <w:rsid w:val="005C5CDE"/>
    <w:rsid w:val="005C6222"/>
    <w:rsid w:val="005C6B26"/>
    <w:rsid w:val="005C772B"/>
    <w:rsid w:val="005C7861"/>
    <w:rsid w:val="005C7A54"/>
    <w:rsid w:val="005C7CAD"/>
    <w:rsid w:val="005C7CF2"/>
    <w:rsid w:val="005C7EF8"/>
    <w:rsid w:val="005D02FA"/>
    <w:rsid w:val="005D047B"/>
    <w:rsid w:val="005D0790"/>
    <w:rsid w:val="005D0D3E"/>
    <w:rsid w:val="005D17BF"/>
    <w:rsid w:val="005D18B1"/>
    <w:rsid w:val="005D1E09"/>
    <w:rsid w:val="005D2044"/>
    <w:rsid w:val="005D20FC"/>
    <w:rsid w:val="005D2207"/>
    <w:rsid w:val="005D24A2"/>
    <w:rsid w:val="005D25D7"/>
    <w:rsid w:val="005D2A38"/>
    <w:rsid w:val="005D2A49"/>
    <w:rsid w:val="005D2CB0"/>
    <w:rsid w:val="005D2EE8"/>
    <w:rsid w:val="005D30C8"/>
    <w:rsid w:val="005D3534"/>
    <w:rsid w:val="005D3561"/>
    <w:rsid w:val="005D35E1"/>
    <w:rsid w:val="005D3707"/>
    <w:rsid w:val="005D382F"/>
    <w:rsid w:val="005D3AF0"/>
    <w:rsid w:val="005D3BFD"/>
    <w:rsid w:val="005D4043"/>
    <w:rsid w:val="005D46E9"/>
    <w:rsid w:val="005D49D1"/>
    <w:rsid w:val="005D5012"/>
    <w:rsid w:val="005D5272"/>
    <w:rsid w:val="005D5933"/>
    <w:rsid w:val="005D5E46"/>
    <w:rsid w:val="005D609E"/>
    <w:rsid w:val="005D64A5"/>
    <w:rsid w:val="005D6929"/>
    <w:rsid w:val="005D6B30"/>
    <w:rsid w:val="005D6E1C"/>
    <w:rsid w:val="005D7458"/>
    <w:rsid w:val="005D7539"/>
    <w:rsid w:val="005D76F4"/>
    <w:rsid w:val="005D7780"/>
    <w:rsid w:val="005D7E04"/>
    <w:rsid w:val="005D7EB9"/>
    <w:rsid w:val="005E0082"/>
    <w:rsid w:val="005E06E1"/>
    <w:rsid w:val="005E07FF"/>
    <w:rsid w:val="005E0899"/>
    <w:rsid w:val="005E0BEE"/>
    <w:rsid w:val="005E1393"/>
    <w:rsid w:val="005E1411"/>
    <w:rsid w:val="005E161A"/>
    <w:rsid w:val="005E21DC"/>
    <w:rsid w:val="005E3035"/>
    <w:rsid w:val="005E3096"/>
    <w:rsid w:val="005E31E3"/>
    <w:rsid w:val="005E35FD"/>
    <w:rsid w:val="005E383F"/>
    <w:rsid w:val="005E3B77"/>
    <w:rsid w:val="005E3BEE"/>
    <w:rsid w:val="005E3FFF"/>
    <w:rsid w:val="005E43AD"/>
    <w:rsid w:val="005E48F7"/>
    <w:rsid w:val="005E4CCB"/>
    <w:rsid w:val="005E51A3"/>
    <w:rsid w:val="005E5563"/>
    <w:rsid w:val="005E59C5"/>
    <w:rsid w:val="005E5A69"/>
    <w:rsid w:val="005E5E74"/>
    <w:rsid w:val="005E66F1"/>
    <w:rsid w:val="005E6963"/>
    <w:rsid w:val="005E6AFB"/>
    <w:rsid w:val="005E6D39"/>
    <w:rsid w:val="005E7698"/>
    <w:rsid w:val="005E7849"/>
    <w:rsid w:val="005E7A8C"/>
    <w:rsid w:val="005E7F15"/>
    <w:rsid w:val="005F06FA"/>
    <w:rsid w:val="005F06FD"/>
    <w:rsid w:val="005F07FD"/>
    <w:rsid w:val="005F0B4C"/>
    <w:rsid w:val="005F0B53"/>
    <w:rsid w:val="005F0C46"/>
    <w:rsid w:val="005F1069"/>
    <w:rsid w:val="005F1392"/>
    <w:rsid w:val="005F1579"/>
    <w:rsid w:val="005F1FE4"/>
    <w:rsid w:val="005F2517"/>
    <w:rsid w:val="005F2528"/>
    <w:rsid w:val="005F369B"/>
    <w:rsid w:val="005F3955"/>
    <w:rsid w:val="005F3DEA"/>
    <w:rsid w:val="005F3F7F"/>
    <w:rsid w:val="005F40E5"/>
    <w:rsid w:val="005F419B"/>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5F7CD9"/>
    <w:rsid w:val="00600067"/>
    <w:rsid w:val="006004DE"/>
    <w:rsid w:val="00600873"/>
    <w:rsid w:val="00600AAB"/>
    <w:rsid w:val="00600B6C"/>
    <w:rsid w:val="00601072"/>
    <w:rsid w:val="00601097"/>
    <w:rsid w:val="006012DA"/>
    <w:rsid w:val="0060144E"/>
    <w:rsid w:val="0060150D"/>
    <w:rsid w:val="00601FCD"/>
    <w:rsid w:val="006020E1"/>
    <w:rsid w:val="00602354"/>
    <w:rsid w:val="0060254B"/>
    <w:rsid w:val="0060268D"/>
    <w:rsid w:val="006027D5"/>
    <w:rsid w:val="00602F3E"/>
    <w:rsid w:val="0060305B"/>
    <w:rsid w:val="00603460"/>
    <w:rsid w:val="006039C5"/>
    <w:rsid w:val="00603B1B"/>
    <w:rsid w:val="006043D7"/>
    <w:rsid w:val="00604594"/>
    <w:rsid w:val="00604708"/>
    <w:rsid w:val="006049C5"/>
    <w:rsid w:val="00604CFF"/>
    <w:rsid w:val="00605399"/>
    <w:rsid w:val="006054EE"/>
    <w:rsid w:val="006055EB"/>
    <w:rsid w:val="0060591D"/>
    <w:rsid w:val="006059EC"/>
    <w:rsid w:val="00605A02"/>
    <w:rsid w:val="00605A5D"/>
    <w:rsid w:val="00605B5D"/>
    <w:rsid w:val="006074B1"/>
    <w:rsid w:val="0060764C"/>
    <w:rsid w:val="00607ADE"/>
    <w:rsid w:val="00607E68"/>
    <w:rsid w:val="00610224"/>
    <w:rsid w:val="0061023F"/>
    <w:rsid w:val="006102C6"/>
    <w:rsid w:val="006103F0"/>
    <w:rsid w:val="00610B78"/>
    <w:rsid w:val="006112E3"/>
    <w:rsid w:val="006113A9"/>
    <w:rsid w:val="00611C82"/>
    <w:rsid w:val="00612081"/>
    <w:rsid w:val="006125DB"/>
    <w:rsid w:val="0061297E"/>
    <w:rsid w:val="00612C73"/>
    <w:rsid w:val="00612E96"/>
    <w:rsid w:val="00613120"/>
    <w:rsid w:val="006133A2"/>
    <w:rsid w:val="006134CE"/>
    <w:rsid w:val="006138D8"/>
    <w:rsid w:val="00613A55"/>
    <w:rsid w:val="00614016"/>
    <w:rsid w:val="00614064"/>
    <w:rsid w:val="006140AE"/>
    <w:rsid w:val="006141D8"/>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23B"/>
    <w:rsid w:val="006162D2"/>
    <w:rsid w:val="006164DD"/>
    <w:rsid w:val="00616885"/>
    <w:rsid w:val="00616F90"/>
    <w:rsid w:val="00617004"/>
    <w:rsid w:val="0061717B"/>
    <w:rsid w:val="0061717F"/>
    <w:rsid w:val="006175CF"/>
    <w:rsid w:val="00617B93"/>
    <w:rsid w:val="00617F26"/>
    <w:rsid w:val="00620020"/>
    <w:rsid w:val="00620049"/>
    <w:rsid w:val="006201A2"/>
    <w:rsid w:val="006201CD"/>
    <w:rsid w:val="006201F5"/>
    <w:rsid w:val="00620254"/>
    <w:rsid w:val="006205EA"/>
    <w:rsid w:val="00620686"/>
    <w:rsid w:val="00620721"/>
    <w:rsid w:val="006209E8"/>
    <w:rsid w:val="00620A82"/>
    <w:rsid w:val="006211E8"/>
    <w:rsid w:val="006217B4"/>
    <w:rsid w:val="006217DC"/>
    <w:rsid w:val="00621B6A"/>
    <w:rsid w:val="00621C0B"/>
    <w:rsid w:val="00621C72"/>
    <w:rsid w:val="00621CAD"/>
    <w:rsid w:val="00623427"/>
    <w:rsid w:val="0062364B"/>
    <w:rsid w:val="00623AEB"/>
    <w:rsid w:val="00623BB4"/>
    <w:rsid w:val="00623E4E"/>
    <w:rsid w:val="00624C2C"/>
    <w:rsid w:val="00624C6E"/>
    <w:rsid w:val="00624FB3"/>
    <w:rsid w:val="00625239"/>
    <w:rsid w:val="00625B24"/>
    <w:rsid w:val="00626387"/>
    <w:rsid w:val="0062657C"/>
    <w:rsid w:val="006265B0"/>
    <w:rsid w:val="00626B6A"/>
    <w:rsid w:val="00626C25"/>
    <w:rsid w:val="00626E64"/>
    <w:rsid w:val="0062725A"/>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F5"/>
    <w:rsid w:val="00634F76"/>
    <w:rsid w:val="006353D0"/>
    <w:rsid w:val="00635CE9"/>
    <w:rsid w:val="00635EDC"/>
    <w:rsid w:val="00635F56"/>
    <w:rsid w:val="00636094"/>
    <w:rsid w:val="0063633A"/>
    <w:rsid w:val="0063650D"/>
    <w:rsid w:val="00636A76"/>
    <w:rsid w:val="0063720A"/>
    <w:rsid w:val="0063739E"/>
    <w:rsid w:val="006373C7"/>
    <w:rsid w:val="00637CCE"/>
    <w:rsid w:val="00637E00"/>
    <w:rsid w:val="006401C6"/>
    <w:rsid w:val="00640207"/>
    <w:rsid w:val="00640222"/>
    <w:rsid w:val="006409F3"/>
    <w:rsid w:val="00641061"/>
    <w:rsid w:val="006411DF"/>
    <w:rsid w:val="00641400"/>
    <w:rsid w:val="006419ED"/>
    <w:rsid w:val="006427DE"/>
    <w:rsid w:val="006429E5"/>
    <w:rsid w:val="00642D10"/>
    <w:rsid w:val="00642E65"/>
    <w:rsid w:val="00642EDF"/>
    <w:rsid w:val="00643286"/>
    <w:rsid w:val="00643736"/>
    <w:rsid w:val="00643769"/>
    <w:rsid w:val="00643891"/>
    <w:rsid w:val="00643CCE"/>
    <w:rsid w:val="00643DCD"/>
    <w:rsid w:val="00644200"/>
    <w:rsid w:val="0064428B"/>
    <w:rsid w:val="00644511"/>
    <w:rsid w:val="0064486C"/>
    <w:rsid w:val="00644907"/>
    <w:rsid w:val="00644A30"/>
    <w:rsid w:val="00644A48"/>
    <w:rsid w:val="00644E60"/>
    <w:rsid w:val="00645190"/>
    <w:rsid w:val="00645ACC"/>
    <w:rsid w:val="00646506"/>
    <w:rsid w:val="006466B5"/>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652"/>
    <w:rsid w:val="006518B1"/>
    <w:rsid w:val="00651AD3"/>
    <w:rsid w:val="00651B74"/>
    <w:rsid w:val="00651FA0"/>
    <w:rsid w:val="00653217"/>
    <w:rsid w:val="00653273"/>
    <w:rsid w:val="00653B4B"/>
    <w:rsid w:val="00653FED"/>
    <w:rsid w:val="0065424F"/>
    <w:rsid w:val="006544F6"/>
    <w:rsid w:val="00655070"/>
    <w:rsid w:val="00655223"/>
    <w:rsid w:val="00655780"/>
    <w:rsid w:val="0065594D"/>
    <w:rsid w:val="00655B1D"/>
    <w:rsid w:val="006561FF"/>
    <w:rsid w:val="006562FF"/>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F67"/>
    <w:rsid w:val="006605DC"/>
    <w:rsid w:val="00660861"/>
    <w:rsid w:val="0066146F"/>
    <w:rsid w:val="00661636"/>
    <w:rsid w:val="00661A50"/>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678"/>
    <w:rsid w:val="006646F4"/>
    <w:rsid w:val="00665229"/>
    <w:rsid w:val="00665316"/>
    <w:rsid w:val="006654E8"/>
    <w:rsid w:val="0066568F"/>
    <w:rsid w:val="00665CCE"/>
    <w:rsid w:val="00666140"/>
    <w:rsid w:val="00666E49"/>
    <w:rsid w:val="006670CC"/>
    <w:rsid w:val="0066725F"/>
    <w:rsid w:val="006672FC"/>
    <w:rsid w:val="00667378"/>
    <w:rsid w:val="0066745C"/>
    <w:rsid w:val="00667A27"/>
    <w:rsid w:val="00670204"/>
    <w:rsid w:val="00670290"/>
    <w:rsid w:val="006704BF"/>
    <w:rsid w:val="00670646"/>
    <w:rsid w:val="00670AD6"/>
    <w:rsid w:val="00670ECD"/>
    <w:rsid w:val="00671010"/>
    <w:rsid w:val="0067106A"/>
    <w:rsid w:val="00671B4F"/>
    <w:rsid w:val="00671B56"/>
    <w:rsid w:val="006725CC"/>
    <w:rsid w:val="0067273D"/>
    <w:rsid w:val="00672966"/>
    <w:rsid w:val="0067328A"/>
    <w:rsid w:val="006735BC"/>
    <w:rsid w:val="006735C5"/>
    <w:rsid w:val="006735FD"/>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725"/>
    <w:rsid w:val="00677D7D"/>
    <w:rsid w:val="00677F10"/>
    <w:rsid w:val="006800C5"/>
    <w:rsid w:val="0068013A"/>
    <w:rsid w:val="00680A97"/>
    <w:rsid w:val="00680C6F"/>
    <w:rsid w:val="00680F30"/>
    <w:rsid w:val="00680F81"/>
    <w:rsid w:val="0068102D"/>
    <w:rsid w:val="00681059"/>
    <w:rsid w:val="00681254"/>
    <w:rsid w:val="00681307"/>
    <w:rsid w:val="00681CC5"/>
    <w:rsid w:val="0068203E"/>
    <w:rsid w:val="00682085"/>
    <w:rsid w:val="006820C0"/>
    <w:rsid w:val="0068226B"/>
    <w:rsid w:val="00682E47"/>
    <w:rsid w:val="00682ED3"/>
    <w:rsid w:val="00683D7F"/>
    <w:rsid w:val="00683E9E"/>
    <w:rsid w:val="00684258"/>
    <w:rsid w:val="006845C9"/>
    <w:rsid w:val="006853FF"/>
    <w:rsid w:val="00685645"/>
    <w:rsid w:val="00685725"/>
    <w:rsid w:val="00685834"/>
    <w:rsid w:val="00685D3B"/>
    <w:rsid w:val="00685DB7"/>
    <w:rsid w:val="006861B3"/>
    <w:rsid w:val="0068623E"/>
    <w:rsid w:val="00686366"/>
    <w:rsid w:val="0068653A"/>
    <w:rsid w:val="00686A14"/>
    <w:rsid w:val="00686FAD"/>
    <w:rsid w:val="0068721F"/>
    <w:rsid w:val="006878B2"/>
    <w:rsid w:val="00687A10"/>
    <w:rsid w:val="0069031F"/>
    <w:rsid w:val="00690D12"/>
    <w:rsid w:val="00690F0E"/>
    <w:rsid w:val="006919C5"/>
    <w:rsid w:val="00692799"/>
    <w:rsid w:val="006927F0"/>
    <w:rsid w:val="00692A0D"/>
    <w:rsid w:val="00692BDC"/>
    <w:rsid w:val="00693077"/>
    <w:rsid w:val="00693295"/>
    <w:rsid w:val="00693299"/>
    <w:rsid w:val="00693529"/>
    <w:rsid w:val="006935E1"/>
    <w:rsid w:val="00693A5C"/>
    <w:rsid w:val="00693F0A"/>
    <w:rsid w:val="0069447C"/>
    <w:rsid w:val="006949AD"/>
    <w:rsid w:val="00694E1F"/>
    <w:rsid w:val="00694E55"/>
    <w:rsid w:val="006951E3"/>
    <w:rsid w:val="00695900"/>
    <w:rsid w:val="00695D23"/>
    <w:rsid w:val="00696244"/>
    <w:rsid w:val="006969D6"/>
    <w:rsid w:val="00696B6A"/>
    <w:rsid w:val="00696DD1"/>
    <w:rsid w:val="0069755C"/>
    <w:rsid w:val="006979DC"/>
    <w:rsid w:val="00697C2C"/>
    <w:rsid w:val="00697E0B"/>
    <w:rsid w:val="00697F71"/>
    <w:rsid w:val="006A04D8"/>
    <w:rsid w:val="006A05EF"/>
    <w:rsid w:val="006A0942"/>
    <w:rsid w:val="006A0C0A"/>
    <w:rsid w:val="006A18DD"/>
    <w:rsid w:val="006A20BD"/>
    <w:rsid w:val="006A2266"/>
    <w:rsid w:val="006A2312"/>
    <w:rsid w:val="006A2347"/>
    <w:rsid w:val="006A24B3"/>
    <w:rsid w:val="006A2BF5"/>
    <w:rsid w:val="006A2D0E"/>
    <w:rsid w:val="006A2E66"/>
    <w:rsid w:val="006A3227"/>
    <w:rsid w:val="006A3396"/>
    <w:rsid w:val="006A3F94"/>
    <w:rsid w:val="006A40D0"/>
    <w:rsid w:val="006A4113"/>
    <w:rsid w:val="006A4674"/>
    <w:rsid w:val="006A494F"/>
    <w:rsid w:val="006A49B5"/>
    <w:rsid w:val="006A4FF3"/>
    <w:rsid w:val="006A592E"/>
    <w:rsid w:val="006A5A45"/>
    <w:rsid w:val="006A5CA3"/>
    <w:rsid w:val="006A5D5C"/>
    <w:rsid w:val="006A5E26"/>
    <w:rsid w:val="006A6B3F"/>
    <w:rsid w:val="006A6B69"/>
    <w:rsid w:val="006A74C0"/>
    <w:rsid w:val="006A7574"/>
    <w:rsid w:val="006B0489"/>
    <w:rsid w:val="006B05F5"/>
    <w:rsid w:val="006B0A30"/>
    <w:rsid w:val="006B102A"/>
    <w:rsid w:val="006B1213"/>
    <w:rsid w:val="006B163E"/>
    <w:rsid w:val="006B166D"/>
    <w:rsid w:val="006B16EE"/>
    <w:rsid w:val="006B19B2"/>
    <w:rsid w:val="006B1A07"/>
    <w:rsid w:val="006B1DA2"/>
    <w:rsid w:val="006B1F5F"/>
    <w:rsid w:val="006B2008"/>
    <w:rsid w:val="006B21E9"/>
    <w:rsid w:val="006B242D"/>
    <w:rsid w:val="006B2431"/>
    <w:rsid w:val="006B393F"/>
    <w:rsid w:val="006B3E55"/>
    <w:rsid w:val="006B401E"/>
    <w:rsid w:val="006B47D1"/>
    <w:rsid w:val="006B4A20"/>
    <w:rsid w:val="006B503D"/>
    <w:rsid w:val="006B5111"/>
    <w:rsid w:val="006B546B"/>
    <w:rsid w:val="006B6346"/>
    <w:rsid w:val="006B6AD0"/>
    <w:rsid w:val="006B6BA3"/>
    <w:rsid w:val="006B6C83"/>
    <w:rsid w:val="006B6C95"/>
    <w:rsid w:val="006B70F9"/>
    <w:rsid w:val="006B7121"/>
    <w:rsid w:val="006B725C"/>
    <w:rsid w:val="006B7864"/>
    <w:rsid w:val="006C03B2"/>
    <w:rsid w:val="006C09DD"/>
    <w:rsid w:val="006C0B07"/>
    <w:rsid w:val="006C0B08"/>
    <w:rsid w:val="006C1142"/>
    <w:rsid w:val="006C1226"/>
    <w:rsid w:val="006C1A29"/>
    <w:rsid w:val="006C1AE9"/>
    <w:rsid w:val="006C1B3F"/>
    <w:rsid w:val="006C1F77"/>
    <w:rsid w:val="006C22BD"/>
    <w:rsid w:val="006C23B0"/>
    <w:rsid w:val="006C2604"/>
    <w:rsid w:val="006C3309"/>
    <w:rsid w:val="006C375B"/>
    <w:rsid w:val="006C3C77"/>
    <w:rsid w:val="006C3FF3"/>
    <w:rsid w:val="006C426B"/>
    <w:rsid w:val="006C44D3"/>
    <w:rsid w:val="006C45C1"/>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846"/>
    <w:rsid w:val="006D0C09"/>
    <w:rsid w:val="006D19CF"/>
    <w:rsid w:val="006D1A23"/>
    <w:rsid w:val="006D1DFA"/>
    <w:rsid w:val="006D1F1A"/>
    <w:rsid w:val="006D2039"/>
    <w:rsid w:val="006D21FF"/>
    <w:rsid w:val="006D31AF"/>
    <w:rsid w:val="006D31DD"/>
    <w:rsid w:val="006D35CD"/>
    <w:rsid w:val="006D3D01"/>
    <w:rsid w:val="006D4133"/>
    <w:rsid w:val="006D4373"/>
    <w:rsid w:val="006D4499"/>
    <w:rsid w:val="006D47FD"/>
    <w:rsid w:val="006D4894"/>
    <w:rsid w:val="006D492A"/>
    <w:rsid w:val="006D493C"/>
    <w:rsid w:val="006D5457"/>
    <w:rsid w:val="006D576E"/>
    <w:rsid w:val="006D59BF"/>
    <w:rsid w:val="006D5A62"/>
    <w:rsid w:val="006D5B6A"/>
    <w:rsid w:val="006D5EC2"/>
    <w:rsid w:val="006D5FEF"/>
    <w:rsid w:val="006D6365"/>
    <w:rsid w:val="006D667A"/>
    <w:rsid w:val="006D72E1"/>
    <w:rsid w:val="006D74A0"/>
    <w:rsid w:val="006D74C9"/>
    <w:rsid w:val="006D7598"/>
    <w:rsid w:val="006D7B93"/>
    <w:rsid w:val="006D7BBD"/>
    <w:rsid w:val="006D7C30"/>
    <w:rsid w:val="006D7D69"/>
    <w:rsid w:val="006D7DAD"/>
    <w:rsid w:val="006D7EC6"/>
    <w:rsid w:val="006E04C0"/>
    <w:rsid w:val="006E0566"/>
    <w:rsid w:val="006E0B16"/>
    <w:rsid w:val="006E1135"/>
    <w:rsid w:val="006E1469"/>
    <w:rsid w:val="006E176F"/>
    <w:rsid w:val="006E1C34"/>
    <w:rsid w:val="006E1E45"/>
    <w:rsid w:val="006E22CC"/>
    <w:rsid w:val="006E357C"/>
    <w:rsid w:val="006E3D3A"/>
    <w:rsid w:val="006E43DC"/>
    <w:rsid w:val="006E4646"/>
    <w:rsid w:val="006E4DFC"/>
    <w:rsid w:val="006E512D"/>
    <w:rsid w:val="006E5477"/>
    <w:rsid w:val="006E554E"/>
    <w:rsid w:val="006E5949"/>
    <w:rsid w:val="006E5AFE"/>
    <w:rsid w:val="006E696A"/>
    <w:rsid w:val="006E6AD1"/>
    <w:rsid w:val="006E6C2F"/>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4DA"/>
    <w:rsid w:val="006F1D86"/>
    <w:rsid w:val="006F1E30"/>
    <w:rsid w:val="006F20A6"/>
    <w:rsid w:val="006F2491"/>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9BB"/>
    <w:rsid w:val="006F5B41"/>
    <w:rsid w:val="006F6689"/>
    <w:rsid w:val="006F6740"/>
    <w:rsid w:val="006F6768"/>
    <w:rsid w:val="006F6FA1"/>
    <w:rsid w:val="006F6FEA"/>
    <w:rsid w:val="006F70E1"/>
    <w:rsid w:val="006F7427"/>
    <w:rsid w:val="006F746D"/>
    <w:rsid w:val="006F7A92"/>
    <w:rsid w:val="006F7C54"/>
    <w:rsid w:val="006F7E42"/>
    <w:rsid w:val="00700042"/>
    <w:rsid w:val="0070013F"/>
    <w:rsid w:val="0070023A"/>
    <w:rsid w:val="0070063F"/>
    <w:rsid w:val="00700B04"/>
    <w:rsid w:val="00700F50"/>
    <w:rsid w:val="0070124B"/>
    <w:rsid w:val="007017EA"/>
    <w:rsid w:val="0070181F"/>
    <w:rsid w:val="0070193E"/>
    <w:rsid w:val="00701B27"/>
    <w:rsid w:val="00701E9E"/>
    <w:rsid w:val="00701F97"/>
    <w:rsid w:val="007032E6"/>
    <w:rsid w:val="007036E5"/>
    <w:rsid w:val="00703D8A"/>
    <w:rsid w:val="00704123"/>
    <w:rsid w:val="00704641"/>
    <w:rsid w:val="00704647"/>
    <w:rsid w:val="007047A7"/>
    <w:rsid w:val="00704B21"/>
    <w:rsid w:val="007050A6"/>
    <w:rsid w:val="0070525B"/>
    <w:rsid w:val="007056ED"/>
    <w:rsid w:val="007057AE"/>
    <w:rsid w:val="007057F6"/>
    <w:rsid w:val="00705B1D"/>
    <w:rsid w:val="00705B56"/>
    <w:rsid w:val="00705D28"/>
    <w:rsid w:val="0070632C"/>
    <w:rsid w:val="007063B6"/>
    <w:rsid w:val="007064B6"/>
    <w:rsid w:val="00706AC2"/>
    <w:rsid w:val="0070743B"/>
    <w:rsid w:val="00707748"/>
    <w:rsid w:val="00707B13"/>
    <w:rsid w:val="00707CC2"/>
    <w:rsid w:val="00707EC9"/>
    <w:rsid w:val="00707EF0"/>
    <w:rsid w:val="007101A8"/>
    <w:rsid w:val="007101EE"/>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FDB"/>
    <w:rsid w:val="007131B0"/>
    <w:rsid w:val="0071371F"/>
    <w:rsid w:val="0071374D"/>
    <w:rsid w:val="00713A75"/>
    <w:rsid w:val="00714065"/>
    <w:rsid w:val="00714186"/>
    <w:rsid w:val="00714312"/>
    <w:rsid w:val="00714796"/>
    <w:rsid w:val="00714D6A"/>
    <w:rsid w:val="00715F49"/>
    <w:rsid w:val="00716324"/>
    <w:rsid w:val="007163BF"/>
    <w:rsid w:val="0071649C"/>
    <w:rsid w:val="00716B63"/>
    <w:rsid w:val="00716D43"/>
    <w:rsid w:val="00716FC0"/>
    <w:rsid w:val="00717251"/>
    <w:rsid w:val="00717267"/>
    <w:rsid w:val="00717692"/>
    <w:rsid w:val="00717890"/>
    <w:rsid w:val="007178EE"/>
    <w:rsid w:val="007205D5"/>
    <w:rsid w:val="00720759"/>
    <w:rsid w:val="00720A0C"/>
    <w:rsid w:val="00720FC3"/>
    <w:rsid w:val="00721086"/>
    <w:rsid w:val="0072131D"/>
    <w:rsid w:val="007215A9"/>
    <w:rsid w:val="0072190B"/>
    <w:rsid w:val="00721A2A"/>
    <w:rsid w:val="00721BEA"/>
    <w:rsid w:val="00721C7A"/>
    <w:rsid w:val="00721CB7"/>
    <w:rsid w:val="00721DB3"/>
    <w:rsid w:val="00721DC4"/>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5068"/>
    <w:rsid w:val="0072560E"/>
    <w:rsid w:val="00725849"/>
    <w:rsid w:val="00725CB6"/>
    <w:rsid w:val="00725CDC"/>
    <w:rsid w:val="00726281"/>
    <w:rsid w:val="0072650B"/>
    <w:rsid w:val="00726537"/>
    <w:rsid w:val="0072665F"/>
    <w:rsid w:val="007273EC"/>
    <w:rsid w:val="007279F1"/>
    <w:rsid w:val="00727E9F"/>
    <w:rsid w:val="0073128B"/>
    <w:rsid w:val="0073150C"/>
    <w:rsid w:val="0073171A"/>
    <w:rsid w:val="0073192F"/>
    <w:rsid w:val="00731D9D"/>
    <w:rsid w:val="00731FF6"/>
    <w:rsid w:val="007325D3"/>
    <w:rsid w:val="00732885"/>
    <w:rsid w:val="00733858"/>
    <w:rsid w:val="00733A80"/>
    <w:rsid w:val="00733C86"/>
    <w:rsid w:val="00733F2C"/>
    <w:rsid w:val="007343E7"/>
    <w:rsid w:val="0073487C"/>
    <w:rsid w:val="0073497A"/>
    <w:rsid w:val="00734D7B"/>
    <w:rsid w:val="0073532A"/>
    <w:rsid w:val="00735436"/>
    <w:rsid w:val="00735650"/>
    <w:rsid w:val="00735934"/>
    <w:rsid w:val="00735E35"/>
    <w:rsid w:val="0073637C"/>
    <w:rsid w:val="007366DC"/>
    <w:rsid w:val="00736886"/>
    <w:rsid w:val="00736D7B"/>
    <w:rsid w:val="007377ED"/>
    <w:rsid w:val="00737944"/>
    <w:rsid w:val="007379C8"/>
    <w:rsid w:val="00737B9A"/>
    <w:rsid w:val="00737DE0"/>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E0B"/>
    <w:rsid w:val="00743468"/>
    <w:rsid w:val="0074351A"/>
    <w:rsid w:val="00743668"/>
    <w:rsid w:val="007436B1"/>
    <w:rsid w:val="007436D5"/>
    <w:rsid w:val="00743867"/>
    <w:rsid w:val="00744055"/>
    <w:rsid w:val="0074443A"/>
    <w:rsid w:val="0074475B"/>
    <w:rsid w:val="00744B86"/>
    <w:rsid w:val="00744E4F"/>
    <w:rsid w:val="00744F3A"/>
    <w:rsid w:val="0074544C"/>
    <w:rsid w:val="0074576E"/>
    <w:rsid w:val="007458E7"/>
    <w:rsid w:val="00745C0F"/>
    <w:rsid w:val="00745E38"/>
    <w:rsid w:val="00745EBB"/>
    <w:rsid w:val="00746167"/>
    <w:rsid w:val="00746199"/>
    <w:rsid w:val="0074631C"/>
    <w:rsid w:val="007464FA"/>
    <w:rsid w:val="00746F36"/>
    <w:rsid w:val="00747446"/>
    <w:rsid w:val="00747BD8"/>
    <w:rsid w:val="00747F05"/>
    <w:rsid w:val="0075038A"/>
    <w:rsid w:val="007503B7"/>
    <w:rsid w:val="007506EA"/>
    <w:rsid w:val="0075076E"/>
    <w:rsid w:val="007509F9"/>
    <w:rsid w:val="00750E65"/>
    <w:rsid w:val="007511A5"/>
    <w:rsid w:val="00751ED5"/>
    <w:rsid w:val="00751F76"/>
    <w:rsid w:val="00752497"/>
    <w:rsid w:val="007524E2"/>
    <w:rsid w:val="00752AA5"/>
    <w:rsid w:val="00752FE7"/>
    <w:rsid w:val="00753F01"/>
    <w:rsid w:val="0075412E"/>
    <w:rsid w:val="00754747"/>
    <w:rsid w:val="007547E8"/>
    <w:rsid w:val="00754D64"/>
    <w:rsid w:val="00754FCC"/>
    <w:rsid w:val="00755420"/>
    <w:rsid w:val="00755559"/>
    <w:rsid w:val="00755B06"/>
    <w:rsid w:val="00755D41"/>
    <w:rsid w:val="00755E06"/>
    <w:rsid w:val="00755F8B"/>
    <w:rsid w:val="007565E2"/>
    <w:rsid w:val="00756810"/>
    <w:rsid w:val="00756F15"/>
    <w:rsid w:val="00756F1E"/>
    <w:rsid w:val="007570D5"/>
    <w:rsid w:val="0075712E"/>
    <w:rsid w:val="007572E9"/>
    <w:rsid w:val="00757A61"/>
    <w:rsid w:val="00757C04"/>
    <w:rsid w:val="00757CD9"/>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B4D"/>
    <w:rsid w:val="00763EB7"/>
    <w:rsid w:val="00764043"/>
    <w:rsid w:val="00764EB8"/>
    <w:rsid w:val="00765098"/>
    <w:rsid w:val="007650A8"/>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700C8"/>
    <w:rsid w:val="00770108"/>
    <w:rsid w:val="007708DB"/>
    <w:rsid w:val="00770CEE"/>
    <w:rsid w:val="0077117C"/>
    <w:rsid w:val="00771EFA"/>
    <w:rsid w:val="007721AD"/>
    <w:rsid w:val="00772232"/>
    <w:rsid w:val="00772772"/>
    <w:rsid w:val="007728F4"/>
    <w:rsid w:val="00772A0E"/>
    <w:rsid w:val="00772D15"/>
    <w:rsid w:val="00772DC3"/>
    <w:rsid w:val="007733C4"/>
    <w:rsid w:val="00773EC7"/>
    <w:rsid w:val="007740F3"/>
    <w:rsid w:val="007743A1"/>
    <w:rsid w:val="007744EF"/>
    <w:rsid w:val="00774BB2"/>
    <w:rsid w:val="00774DFE"/>
    <w:rsid w:val="00774E5B"/>
    <w:rsid w:val="00775A95"/>
    <w:rsid w:val="00775B1D"/>
    <w:rsid w:val="00775BAA"/>
    <w:rsid w:val="00775D7C"/>
    <w:rsid w:val="00775EFD"/>
    <w:rsid w:val="00775F11"/>
    <w:rsid w:val="00776351"/>
    <w:rsid w:val="00776679"/>
    <w:rsid w:val="00776832"/>
    <w:rsid w:val="007768F2"/>
    <w:rsid w:val="00776C10"/>
    <w:rsid w:val="00776E89"/>
    <w:rsid w:val="00776E9E"/>
    <w:rsid w:val="00776F98"/>
    <w:rsid w:val="00777053"/>
    <w:rsid w:val="007773A9"/>
    <w:rsid w:val="007775DE"/>
    <w:rsid w:val="00777B46"/>
    <w:rsid w:val="00777EE9"/>
    <w:rsid w:val="007804DE"/>
    <w:rsid w:val="00780980"/>
    <w:rsid w:val="007809E1"/>
    <w:rsid w:val="00780A03"/>
    <w:rsid w:val="00780AF4"/>
    <w:rsid w:val="00780F3D"/>
    <w:rsid w:val="00780F61"/>
    <w:rsid w:val="007812B4"/>
    <w:rsid w:val="0078146E"/>
    <w:rsid w:val="0078165E"/>
    <w:rsid w:val="007816FD"/>
    <w:rsid w:val="00781B9A"/>
    <w:rsid w:val="00781BC7"/>
    <w:rsid w:val="00781BDB"/>
    <w:rsid w:val="00781DAD"/>
    <w:rsid w:val="0078243D"/>
    <w:rsid w:val="007825C3"/>
    <w:rsid w:val="00782870"/>
    <w:rsid w:val="00782C6B"/>
    <w:rsid w:val="00782D8A"/>
    <w:rsid w:val="007833C3"/>
    <w:rsid w:val="007837BE"/>
    <w:rsid w:val="0078380D"/>
    <w:rsid w:val="00784112"/>
    <w:rsid w:val="007842FE"/>
    <w:rsid w:val="007843A4"/>
    <w:rsid w:val="0078440C"/>
    <w:rsid w:val="00784702"/>
    <w:rsid w:val="00784C31"/>
    <w:rsid w:val="00784EA1"/>
    <w:rsid w:val="00784EA3"/>
    <w:rsid w:val="00784ECF"/>
    <w:rsid w:val="00784FC7"/>
    <w:rsid w:val="0078512E"/>
    <w:rsid w:val="007859E1"/>
    <w:rsid w:val="00785B29"/>
    <w:rsid w:val="007861D1"/>
    <w:rsid w:val="00786272"/>
    <w:rsid w:val="007864B2"/>
    <w:rsid w:val="00786620"/>
    <w:rsid w:val="0078681A"/>
    <w:rsid w:val="007868B7"/>
    <w:rsid w:val="00786BC0"/>
    <w:rsid w:val="00787074"/>
    <w:rsid w:val="007875E7"/>
    <w:rsid w:val="00787736"/>
    <w:rsid w:val="00787A55"/>
    <w:rsid w:val="00787A7D"/>
    <w:rsid w:val="00787FF1"/>
    <w:rsid w:val="007904E7"/>
    <w:rsid w:val="0079050E"/>
    <w:rsid w:val="00791190"/>
    <w:rsid w:val="007916D2"/>
    <w:rsid w:val="00791866"/>
    <w:rsid w:val="007918EE"/>
    <w:rsid w:val="00791A26"/>
    <w:rsid w:val="00791ADE"/>
    <w:rsid w:val="00791BE9"/>
    <w:rsid w:val="00791BEA"/>
    <w:rsid w:val="00791FD3"/>
    <w:rsid w:val="007926B7"/>
    <w:rsid w:val="007927C1"/>
    <w:rsid w:val="00792AD3"/>
    <w:rsid w:val="00792ECC"/>
    <w:rsid w:val="007936DF"/>
    <w:rsid w:val="00793774"/>
    <w:rsid w:val="007938B7"/>
    <w:rsid w:val="00793901"/>
    <w:rsid w:val="007939C7"/>
    <w:rsid w:val="00793F70"/>
    <w:rsid w:val="007947FB"/>
    <w:rsid w:val="00794DFE"/>
    <w:rsid w:val="0079520E"/>
    <w:rsid w:val="007954AC"/>
    <w:rsid w:val="00795804"/>
    <w:rsid w:val="00795809"/>
    <w:rsid w:val="00795BA6"/>
    <w:rsid w:val="0079601B"/>
    <w:rsid w:val="007962E1"/>
    <w:rsid w:val="0079675E"/>
    <w:rsid w:val="007967DC"/>
    <w:rsid w:val="00796B15"/>
    <w:rsid w:val="00796FB4"/>
    <w:rsid w:val="00797DAA"/>
    <w:rsid w:val="00797E01"/>
    <w:rsid w:val="00797FCF"/>
    <w:rsid w:val="007A0334"/>
    <w:rsid w:val="007A037B"/>
    <w:rsid w:val="007A0616"/>
    <w:rsid w:val="007A0BB4"/>
    <w:rsid w:val="007A0BDA"/>
    <w:rsid w:val="007A0CDD"/>
    <w:rsid w:val="007A0D0D"/>
    <w:rsid w:val="007A0DAC"/>
    <w:rsid w:val="007A1189"/>
    <w:rsid w:val="007A15BA"/>
    <w:rsid w:val="007A16E9"/>
    <w:rsid w:val="007A16F1"/>
    <w:rsid w:val="007A1882"/>
    <w:rsid w:val="007A1B63"/>
    <w:rsid w:val="007A22D6"/>
    <w:rsid w:val="007A2888"/>
    <w:rsid w:val="007A2BFF"/>
    <w:rsid w:val="007A2D56"/>
    <w:rsid w:val="007A2F06"/>
    <w:rsid w:val="007A32E9"/>
    <w:rsid w:val="007A3343"/>
    <w:rsid w:val="007A3395"/>
    <w:rsid w:val="007A3505"/>
    <w:rsid w:val="007A3BF2"/>
    <w:rsid w:val="007A3CE0"/>
    <w:rsid w:val="007A3D27"/>
    <w:rsid w:val="007A4338"/>
    <w:rsid w:val="007A468B"/>
    <w:rsid w:val="007A4AF1"/>
    <w:rsid w:val="007A4DD7"/>
    <w:rsid w:val="007A5288"/>
    <w:rsid w:val="007A5C80"/>
    <w:rsid w:val="007A5DD2"/>
    <w:rsid w:val="007A5F87"/>
    <w:rsid w:val="007A6053"/>
    <w:rsid w:val="007A605C"/>
    <w:rsid w:val="007A618D"/>
    <w:rsid w:val="007A6256"/>
    <w:rsid w:val="007A6333"/>
    <w:rsid w:val="007A6403"/>
    <w:rsid w:val="007A6477"/>
    <w:rsid w:val="007A650C"/>
    <w:rsid w:val="007A6909"/>
    <w:rsid w:val="007A6A76"/>
    <w:rsid w:val="007A6D83"/>
    <w:rsid w:val="007A70AB"/>
    <w:rsid w:val="007A7228"/>
    <w:rsid w:val="007A7523"/>
    <w:rsid w:val="007A75A3"/>
    <w:rsid w:val="007A7AD5"/>
    <w:rsid w:val="007A7CD5"/>
    <w:rsid w:val="007A7DB8"/>
    <w:rsid w:val="007B0253"/>
    <w:rsid w:val="007B073B"/>
    <w:rsid w:val="007B1061"/>
    <w:rsid w:val="007B1F9A"/>
    <w:rsid w:val="007B2074"/>
    <w:rsid w:val="007B2638"/>
    <w:rsid w:val="007B2BB1"/>
    <w:rsid w:val="007B3476"/>
    <w:rsid w:val="007B3F21"/>
    <w:rsid w:val="007B448A"/>
    <w:rsid w:val="007B44DC"/>
    <w:rsid w:val="007B4543"/>
    <w:rsid w:val="007B4937"/>
    <w:rsid w:val="007B4D3D"/>
    <w:rsid w:val="007B550D"/>
    <w:rsid w:val="007B5A66"/>
    <w:rsid w:val="007B5EFC"/>
    <w:rsid w:val="007B630D"/>
    <w:rsid w:val="007B6347"/>
    <w:rsid w:val="007B77FB"/>
    <w:rsid w:val="007B7CEF"/>
    <w:rsid w:val="007B7D58"/>
    <w:rsid w:val="007B7E59"/>
    <w:rsid w:val="007C03E7"/>
    <w:rsid w:val="007C0880"/>
    <w:rsid w:val="007C0AE5"/>
    <w:rsid w:val="007C0BD2"/>
    <w:rsid w:val="007C0F3A"/>
    <w:rsid w:val="007C0FA1"/>
    <w:rsid w:val="007C1065"/>
    <w:rsid w:val="007C14BD"/>
    <w:rsid w:val="007C1504"/>
    <w:rsid w:val="007C1537"/>
    <w:rsid w:val="007C18DB"/>
    <w:rsid w:val="007C198E"/>
    <w:rsid w:val="007C1B94"/>
    <w:rsid w:val="007C26FF"/>
    <w:rsid w:val="007C2A39"/>
    <w:rsid w:val="007C2AAF"/>
    <w:rsid w:val="007C301B"/>
    <w:rsid w:val="007C3A0E"/>
    <w:rsid w:val="007C3C91"/>
    <w:rsid w:val="007C3D88"/>
    <w:rsid w:val="007C3EE5"/>
    <w:rsid w:val="007C3F14"/>
    <w:rsid w:val="007C450E"/>
    <w:rsid w:val="007C508D"/>
    <w:rsid w:val="007C515A"/>
    <w:rsid w:val="007C52ED"/>
    <w:rsid w:val="007C52F0"/>
    <w:rsid w:val="007C56CE"/>
    <w:rsid w:val="007C58C4"/>
    <w:rsid w:val="007C5CE6"/>
    <w:rsid w:val="007C5DB6"/>
    <w:rsid w:val="007C64BC"/>
    <w:rsid w:val="007C677E"/>
    <w:rsid w:val="007C6939"/>
    <w:rsid w:val="007C6941"/>
    <w:rsid w:val="007C6D8A"/>
    <w:rsid w:val="007C6E75"/>
    <w:rsid w:val="007C6F89"/>
    <w:rsid w:val="007C709B"/>
    <w:rsid w:val="007C7578"/>
    <w:rsid w:val="007C778B"/>
    <w:rsid w:val="007C779D"/>
    <w:rsid w:val="007C7EF3"/>
    <w:rsid w:val="007D020B"/>
    <w:rsid w:val="007D02A6"/>
    <w:rsid w:val="007D0645"/>
    <w:rsid w:val="007D0766"/>
    <w:rsid w:val="007D098C"/>
    <w:rsid w:val="007D0F04"/>
    <w:rsid w:val="007D11B6"/>
    <w:rsid w:val="007D149C"/>
    <w:rsid w:val="007D163B"/>
    <w:rsid w:val="007D1B7C"/>
    <w:rsid w:val="007D1B95"/>
    <w:rsid w:val="007D214A"/>
    <w:rsid w:val="007D2620"/>
    <w:rsid w:val="007D2B0D"/>
    <w:rsid w:val="007D2CBD"/>
    <w:rsid w:val="007D357E"/>
    <w:rsid w:val="007D3889"/>
    <w:rsid w:val="007D38B9"/>
    <w:rsid w:val="007D39D7"/>
    <w:rsid w:val="007D478D"/>
    <w:rsid w:val="007D4838"/>
    <w:rsid w:val="007D4956"/>
    <w:rsid w:val="007D4D97"/>
    <w:rsid w:val="007D4FF2"/>
    <w:rsid w:val="007D5033"/>
    <w:rsid w:val="007D512C"/>
    <w:rsid w:val="007D526F"/>
    <w:rsid w:val="007D527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9F1"/>
    <w:rsid w:val="007E2AA5"/>
    <w:rsid w:val="007E2B64"/>
    <w:rsid w:val="007E2B9D"/>
    <w:rsid w:val="007E3182"/>
    <w:rsid w:val="007E36F8"/>
    <w:rsid w:val="007E42F2"/>
    <w:rsid w:val="007E48CD"/>
    <w:rsid w:val="007E48E4"/>
    <w:rsid w:val="007E531F"/>
    <w:rsid w:val="007E5634"/>
    <w:rsid w:val="007E56EC"/>
    <w:rsid w:val="007E58B9"/>
    <w:rsid w:val="007E5B78"/>
    <w:rsid w:val="007E5D16"/>
    <w:rsid w:val="007E5FFD"/>
    <w:rsid w:val="007E6239"/>
    <w:rsid w:val="007E631E"/>
    <w:rsid w:val="007E6735"/>
    <w:rsid w:val="007E67F4"/>
    <w:rsid w:val="007E6978"/>
    <w:rsid w:val="007E6BA0"/>
    <w:rsid w:val="007E732E"/>
    <w:rsid w:val="007E741E"/>
    <w:rsid w:val="007E7B2B"/>
    <w:rsid w:val="007E7E6F"/>
    <w:rsid w:val="007F01F4"/>
    <w:rsid w:val="007F05E0"/>
    <w:rsid w:val="007F0B77"/>
    <w:rsid w:val="007F0B82"/>
    <w:rsid w:val="007F0DD3"/>
    <w:rsid w:val="007F1083"/>
    <w:rsid w:val="007F133E"/>
    <w:rsid w:val="007F18C0"/>
    <w:rsid w:val="007F1967"/>
    <w:rsid w:val="007F23BB"/>
    <w:rsid w:val="007F2477"/>
    <w:rsid w:val="007F2DBB"/>
    <w:rsid w:val="007F2ED4"/>
    <w:rsid w:val="007F3622"/>
    <w:rsid w:val="007F3960"/>
    <w:rsid w:val="007F3FB0"/>
    <w:rsid w:val="007F4296"/>
    <w:rsid w:val="007F43A9"/>
    <w:rsid w:val="007F4E24"/>
    <w:rsid w:val="007F53A3"/>
    <w:rsid w:val="007F541C"/>
    <w:rsid w:val="007F5605"/>
    <w:rsid w:val="007F5608"/>
    <w:rsid w:val="007F569C"/>
    <w:rsid w:val="007F5874"/>
    <w:rsid w:val="007F5BCB"/>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994"/>
    <w:rsid w:val="00800D5F"/>
    <w:rsid w:val="00800D8A"/>
    <w:rsid w:val="00801320"/>
    <w:rsid w:val="008013B8"/>
    <w:rsid w:val="008016C8"/>
    <w:rsid w:val="0080179D"/>
    <w:rsid w:val="00801838"/>
    <w:rsid w:val="008018DC"/>
    <w:rsid w:val="00801A19"/>
    <w:rsid w:val="0080220C"/>
    <w:rsid w:val="00802410"/>
    <w:rsid w:val="0080270F"/>
    <w:rsid w:val="00802FDA"/>
    <w:rsid w:val="00803160"/>
    <w:rsid w:val="008034BD"/>
    <w:rsid w:val="0080369E"/>
    <w:rsid w:val="008036F8"/>
    <w:rsid w:val="0080397E"/>
    <w:rsid w:val="00803E2E"/>
    <w:rsid w:val="00803EAD"/>
    <w:rsid w:val="00803FD6"/>
    <w:rsid w:val="00804180"/>
    <w:rsid w:val="008041E1"/>
    <w:rsid w:val="00804765"/>
    <w:rsid w:val="00804867"/>
    <w:rsid w:val="00804B2F"/>
    <w:rsid w:val="008050E9"/>
    <w:rsid w:val="0080537F"/>
    <w:rsid w:val="008053AD"/>
    <w:rsid w:val="00805C10"/>
    <w:rsid w:val="00805D11"/>
    <w:rsid w:val="0080656E"/>
    <w:rsid w:val="00806979"/>
    <w:rsid w:val="0080699F"/>
    <w:rsid w:val="00806CC3"/>
    <w:rsid w:val="00806D29"/>
    <w:rsid w:val="00806F5E"/>
    <w:rsid w:val="00807011"/>
    <w:rsid w:val="00807365"/>
    <w:rsid w:val="0080770D"/>
    <w:rsid w:val="00807A91"/>
    <w:rsid w:val="00807D28"/>
    <w:rsid w:val="00807D5E"/>
    <w:rsid w:val="00807E1B"/>
    <w:rsid w:val="008100D3"/>
    <w:rsid w:val="0081012C"/>
    <w:rsid w:val="0081036B"/>
    <w:rsid w:val="00810453"/>
    <w:rsid w:val="00810DE9"/>
    <w:rsid w:val="00810EAE"/>
    <w:rsid w:val="00811036"/>
    <w:rsid w:val="00811236"/>
    <w:rsid w:val="00811E7A"/>
    <w:rsid w:val="00812027"/>
    <w:rsid w:val="008123D5"/>
    <w:rsid w:val="008124FE"/>
    <w:rsid w:val="008127B0"/>
    <w:rsid w:val="00812FE3"/>
    <w:rsid w:val="00813C95"/>
    <w:rsid w:val="00813CE0"/>
    <w:rsid w:val="00814072"/>
    <w:rsid w:val="008142CD"/>
    <w:rsid w:val="0081430B"/>
    <w:rsid w:val="0081433F"/>
    <w:rsid w:val="00814500"/>
    <w:rsid w:val="00814935"/>
    <w:rsid w:val="00814B38"/>
    <w:rsid w:val="00814B49"/>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6E6A"/>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131"/>
    <w:rsid w:val="00822689"/>
    <w:rsid w:val="00823335"/>
    <w:rsid w:val="008235E4"/>
    <w:rsid w:val="008237B2"/>
    <w:rsid w:val="00823964"/>
    <w:rsid w:val="00823B2A"/>
    <w:rsid w:val="00823F5C"/>
    <w:rsid w:val="00823F61"/>
    <w:rsid w:val="0082412D"/>
    <w:rsid w:val="0082449E"/>
    <w:rsid w:val="008247A4"/>
    <w:rsid w:val="008248BA"/>
    <w:rsid w:val="008249FF"/>
    <w:rsid w:val="008251EC"/>
    <w:rsid w:val="00825511"/>
    <w:rsid w:val="00825693"/>
    <w:rsid w:val="00825EEF"/>
    <w:rsid w:val="00826204"/>
    <w:rsid w:val="008263E0"/>
    <w:rsid w:val="008265D0"/>
    <w:rsid w:val="00826D90"/>
    <w:rsid w:val="00827015"/>
    <w:rsid w:val="00827109"/>
    <w:rsid w:val="00827166"/>
    <w:rsid w:val="008272E9"/>
    <w:rsid w:val="00827A41"/>
    <w:rsid w:val="00827AF3"/>
    <w:rsid w:val="008306FA"/>
    <w:rsid w:val="0083179C"/>
    <w:rsid w:val="00832142"/>
    <w:rsid w:val="00832C18"/>
    <w:rsid w:val="00832CAF"/>
    <w:rsid w:val="0083311A"/>
    <w:rsid w:val="00833ECB"/>
    <w:rsid w:val="0083400F"/>
    <w:rsid w:val="0083417A"/>
    <w:rsid w:val="00834512"/>
    <w:rsid w:val="008349E7"/>
    <w:rsid w:val="00834B30"/>
    <w:rsid w:val="0083502E"/>
    <w:rsid w:val="008350E9"/>
    <w:rsid w:val="00835B82"/>
    <w:rsid w:val="00835BB0"/>
    <w:rsid w:val="00836133"/>
    <w:rsid w:val="008364F7"/>
    <w:rsid w:val="0083657B"/>
    <w:rsid w:val="00836682"/>
    <w:rsid w:val="00836B5B"/>
    <w:rsid w:val="00837088"/>
    <w:rsid w:val="008375AE"/>
    <w:rsid w:val="0083768C"/>
    <w:rsid w:val="00837C80"/>
    <w:rsid w:val="00837E87"/>
    <w:rsid w:val="008401C3"/>
    <w:rsid w:val="008404CA"/>
    <w:rsid w:val="008404D7"/>
    <w:rsid w:val="00840634"/>
    <w:rsid w:val="0084064D"/>
    <w:rsid w:val="00840A68"/>
    <w:rsid w:val="00840A83"/>
    <w:rsid w:val="00840D46"/>
    <w:rsid w:val="008411E2"/>
    <w:rsid w:val="00841573"/>
    <w:rsid w:val="0084164D"/>
    <w:rsid w:val="008419A1"/>
    <w:rsid w:val="00841EE6"/>
    <w:rsid w:val="00841FA0"/>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80E"/>
    <w:rsid w:val="00850A04"/>
    <w:rsid w:val="00850AE8"/>
    <w:rsid w:val="00850B13"/>
    <w:rsid w:val="00851695"/>
    <w:rsid w:val="00851B22"/>
    <w:rsid w:val="00852338"/>
    <w:rsid w:val="00852AA6"/>
    <w:rsid w:val="00852EE2"/>
    <w:rsid w:val="00852FAF"/>
    <w:rsid w:val="00853C45"/>
    <w:rsid w:val="00854090"/>
    <w:rsid w:val="008540C8"/>
    <w:rsid w:val="00854983"/>
    <w:rsid w:val="00854A91"/>
    <w:rsid w:val="00854E0E"/>
    <w:rsid w:val="008557DF"/>
    <w:rsid w:val="008561D7"/>
    <w:rsid w:val="00856301"/>
    <w:rsid w:val="008569DF"/>
    <w:rsid w:val="00856A3D"/>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C02"/>
    <w:rsid w:val="008650AB"/>
    <w:rsid w:val="008655C9"/>
    <w:rsid w:val="00865696"/>
    <w:rsid w:val="00865D02"/>
    <w:rsid w:val="00865D4C"/>
    <w:rsid w:val="00865DE1"/>
    <w:rsid w:val="00866BFD"/>
    <w:rsid w:val="00866FEA"/>
    <w:rsid w:val="00867027"/>
    <w:rsid w:val="008670C6"/>
    <w:rsid w:val="008671D7"/>
    <w:rsid w:val="00867255"/>
    <w:rsid w:val="008678F0"/>
    <w:rsid w:val="00870018"/>
    <w:rsid w:val="00870793"/>
    <w:rsid w:val="00870869"/>
    <w:rsid w:val="0087095E"/>
    <w:rsid w:val="00870A1C"/>
    <w:rsid w:val="00871029"/>
    <w:rsid w:val="00871096"/>
    <w:rsid w:val="00871171"/>
    <w:rsid w:val="008711F8"/>
    <w:rsid w:val="00871372"/>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42CE"/>
    <w:rsid w:val="00874656"/>
    <w:rsid w:val="00874762"/>
    <w:rsid w:val="00874E33"/>
    <w:rsid w:val="00874FAC"/>
    <w:rsid w:val="0087504C"/>
    <w:rsid w:val="00875755"/>
    <w:rsid w:val="00875905"/>
    <w:rsid w:val="008759C1"/>
    <w:rsid w:val="00875A43"/>
    <w:rsid w:val="00875F79"/>
    <w:rsid w:val="00875FBD"/>
    <w:rsid w:val="00876AC2"/>
    <w:rsid w:val="00876AC7"/>
    <w:rsid w:val="0087700C"/>
    <w:rsid w:val="0087763F"/>
    <w:rsid w:val="00877974"/>
    <w:rsid w:val="008779D6"/>
    <w:rsid w:val="00877C45"/>
    <w:rsid w:val="00877C57"/>
    <w:rsid w:val="00877FA3"/>
    <w:rsid w:val="008804C9"/>
    <w:rsid w:val="00880BDC"/>
    <w:rsid w:val="00880D84"/>
    <w:rsid w:val="008810DF"/>
    <w:rsid w:val="008810FA"/>
    <w:rsid w:val="0088176C"/>
    <w:rsid w:val="00881842"/>
    <w:rsid w:val="008819A5"/>
    <w:rsid w:val="00881DF9"/>
    <w:rsid w:val="00881F28"/>
    <w:rsid w:val="008820BE"/>
    <w:rsid w:val="008829DC"/>
    <w:rsid w:val="00882BB1"/>
    <w:rsid w:val="00883004"/>
    <w:rsid w:val="00883685"/>
    <w:rsid w:val="00883ED6"/>
    <w:rsid w:val="00883F0E"/>
    <w:rsid w:val="00884255"/>
    <w:rsid w:val="0088425B"/>
    <w:rsid w:val="00884720"/>
    <w:rsid w:val="00884AD8"/>
    <w:rsid w:val="00884CDF"/>
    <w:rsid w:val="00885694"/>
    <w:rsid w:val="0088579F"/>
    <w:rsid w:val="00885B3F"/>
    <w:rsid w:val="00885D5D"/>
    <w:rsid w:val="00885EC9"/>
    <w:rsid w:val="00885F46"/>
    <w:rsid w:val="00885F7A"/>
    <w:rsid w:val="00886223"/>
    <w:rsid w:val="0088651F"/>
    <w:rsid w:val="008872FE"/>
    <w:rsid w:val="008876DF"/>
    <w:rsid w:val="00887771"/>
    <w:rsid w:val="00887C4D"/>
    <w:rsid w:val="00887FEF"/>
    <w:rsid w:val="0089000E"/>
    <w:rsid w:val="00890394"/>
    <w:rsid w:val="008907B2"/>
    <w:rsid w:val="00890BCD"/>
    <w:rsid w:val="00890E0D"/>
    <w:rsid w:val="00890F04"/>
    <w:rsid w:val="00890FBE"/>
    <w:rsid w:val="00891058"/>
    <w:rsid w:val="00891548"/>
    <w:rsid w:val="00891F63"/>
    <w:rsid w:val="00892253"/>
    <w:rsid w:val="008922DF"/>
    <w:rsid w:val="00893024"/>
    <w:rsid w:val="0089302A"/>
    <w:rsid w:val="0089363D"/>
    <w:rsid w:val="00893B3B"/>
    <w:rsid w:val="00893BA4"/>
    <w:rsid w:val="00893DB3"/>
    <w:rsid w:val="00893FCD"/>
    <w:rsid w:val="008943B9"/>
    <w:rsid w:val="008947CA"/>
    <w:rsid w:val="0089482C"/>
    <w:rsid w:val="008948A0"/>
    <w:rsid w:val="00894A2E"/>
    <w:rsid w:val="00894ADC"/>
    <w:rsid w:val="00895243"/>
    <w:rsid w:val="008955D7"/>
    <w:rsid w:val="00895A0C"/>
    <w:rsid w:val="008961A5"/>
    <w:rsid w:val="0089699C"/>
    <w:rsid w:val="00896D10"/>
    <w:rsid w:val="00896DF5"/>
    <w:rsid w:val="00896E6B"/>
    <w:rsid w:val="00896FD8"/>
    <w:rsid w:val="00897082"/>
    <w:rsid w:val="008970F6"/>
    <w:rsid w:val="00897197"/>
    <w:rsid w:val="008972CB"/>
    <w:rsid w:val="008975C4"/>
    <w:rsid w:val="0089792B"/>
    <w:rsid w:val="00897A11"/>
    <w:rsid w:val="00897FA7"/>
    <w:rsid w:val="008A0173"/>
    <w:rsid w:val="008A0339"/>
    <w:rsid w:val="008A03A0"/>
    <w:rsid w:val="008A0473"/>
    <w:rsid w:val="008A04C7"/>
    <w:rsid w:val="008A0964"/>
    <w:rsid w:val="008A0C2A"/>
    <w:rsid w:val="008A18DA"/>
    <w:rsid w:val="008A1C65"/>
    <w:rsid w:val="008A1EA1"/>
    <w:rsid w:val="008A1FBC"/>
    <w:rsid w:val="008A23BE"/>
    <w:rsid w:val="008A24BD"/>
    <w:rsid w:val="008A294D"/>
    <w:rsid w:val="008A2AAE"/>
    <w:rsid w:val="008A2BC0"/>
    <w:rsid w:val="008A2F26"/>
    <w:rsid w:val="008A2F49"/>
    <w:rsid w:val="008A36ED"/>
    <w:rsid w:val="008A3898"/>
    <w:rsid w:val="008A42D8"/>
    <w:rsid w:val="008A457F"/>
    <w:rsid w:val="008A4DAC"/>
    <w:rsid w:val="008A4E04"/>
    <w:rsid w:val="008A53C3"/>
    <w:rsid w:val="008A59E9"/>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A2E"/>
    <w:rsid w:val="008B2AB2"/>
    <w:rsid w:val="008B2CAD"/>
    <w:rsid w:val="008B2D1D"/>
    <w:rsid w:val="008B2DEB"/>
    <w:rsid w:val="008B3224"/>
    <w:rsid w:val="008B3779"/>
    <w:rsid w:val="008B3E81"/>
    <w:rsid w:val="008B3EA4"/>
    <w:rsid w:val="008B41EF"/>
    <w:rsid w:val="008B4230"/>
    <w:rsid w:val="008B447F"/>
    <w:rsid w:val="008B44A9"/>
    <w:rsid w:val="008B44D9"/>
    <w:rsid w:val="008B4866"/>
    <w:rsid w:val="008B4A4A"/>
    <w:rsid w:val="008B4B0D"/>
    <w:rsid w:val="008B4B33"/>
    <w:rsid w:val="008B512E"/>
    <w:rsid w:val="008B5448"/>
    <w:rsid w:val="008B5577"/>
    <w:rsid w:val="008B5DF8"/>
    <w:rsid w:val="008B60ED"/>
    <w:rsid w:val="008B6116"/>
    <w:rsid w:val="008B66CB"/>
    <w:rsid w:val="008B6E5C"/>
    <w:rsid w:val="008B6EEA"/>
    <w:rsid w:val="008C0A24"/>
    <w:rsid w:val="008C1161"/>
    <w:rsid w:val="008C1A66"/>
    <w:rsid w:val="008C1C6C"/>
    <w:rsid w:val="008C1E7F"/>
    <w:rsid w:val="008C2135"/>
    <w:rsid w:val="008C2236"/>
    <w:rsid w:val="008C2426"/>
    <w:rsid w:val="008C2453"/>
    <w:rsid w:val="008C2649"/>
    <w:rsid w:val="008C26B4"/>
    <w:rsid w:val="008C2767"/>
    <w:rsid w:val="008C2BC8"/>
    <w:rsid w:val="008C2DB9"/>
    <w:rsid w:val="008C35FC"/>
    <w:rsid w:val="008C42FB"/>
    <w:rsid w:val="008C4B47"/>
    <w:rsid w:val="008C570A"/>
    <w:rsid w:val="008C575E"/>
    <w:rsid w:val="008C59D5"/>
    <w:rsid w:val="008C5B10"/>
    <w:rsid w:val="008C6970"/>
    <w:rsid w:val="008C69DC"/>
    <w:rsid w:val="008C6C7A"/>
    <w:rsid w:val="008C6D71"/>
    <w:rsid w:val="008C6F4F"/>
    <w:rsid w:val="008C6F9B"/>
    <w:rsid w:val="008C6FA2"/>
    <w:rsid w:val="008C7245"/>
    <w:rsid w:val="008C74CC"/>
    <w:rsid w:val="008C76D5"/>
    <w:rsid w:val="008C7CC2"/>
    <w:rsid w:val="008C7F77"/>
    <w:rsid w:val="008D01FD"/>
    <w:rsid w:val="008D0379"/>
    <w:rsid w:val="008D0459"/>
    <w:rsid w:val="008D05D2"/>
    <w:rsid w:val="008D069D"/>
    <w:rsid w:val="008D06A0"/>
    <w:rsid w:val="008D06CF"/>
    <w:rsid w:val="008D0774"/>
    <w:rsid w:val="008D0A7A"/>
    <w:rsid w:val="008D0B27"/>
    <w:rsid w:val="008D0C4D"/>
    <w:rsid w:val="008D0C63"/>
    <w:rsid w:val="008D1023"/>
    <w:rsid w:val="008D13DC"/>
    <w:rsid w:val="008D149D"/>
    <w:rsid w:val="008D1CDD"/>
    <w:rsid w:val="008D1D7B"/>
    <w:rsid w:val="008D1E23"/>
    <w:rsid w:val="008D2209"/>
    <w:rsid w:val="008D22AD"/>
    <w:rsid w:val="008D2461"/>
    <w:rsid w:val="008D2781"/>
    <w:rsid w:val="008D2DD8"/>
    <w:rsid w:val="008D2E67"/>
    <w:rsid w:val="008D3208"/>
    <w:rsid w:val="008D399A"/>
    <w:rsid w:val="008D4259"/>
    <w:rsid w:val="008D4318"/>
    <w:rsid w:val="008D453F"/>
    <w:rsid w:val="008D508F"/>
    <w:rsid w:val="008D538D"/>
    <w:rsid w:val="008D5879"/>
    <w:rsid w:val="008D592F"/>
    <w:rsid w:val="008D5FCD"/>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886"/>
    <w:rsid w:val="008E0CC6"/>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91A"/>
    <w:rsid w:val="008E3B66"/>
    <w:rsid w:val="008E3F52"/>
    <w:rsid w:val="008E412D"/>
    <w:rsid w:val="008E451A"/>
    <w:rsid w:val="008E48FD"/>
    <w:rsid w:val="008E4CA5"/>
    <w:rsid w:val="008E4E39"/>
    <w:rsid w:val="008E5024"/>
    <w:rsid w:val="008E50BD"/>
    <w:rsid w:val="008E52DD"/>
    <w:rsid w:val="008E5412"/>
    <w:rsid w:val="008E5625"/>
    <w:rsid w:val="008E5A00"/>
    <w:rsid w:val="008E5B5F"/>
    <w:rsid w:val="008E5D01"/>
    <w:rsid w:val="008E5D5A"/>
    <w:rsid w:val="008E624A"/>
    <w:rsid w:val="008E6788"/>
    <w:rsid w:val="008E6FFE"/>
    <w:rsid w:val="008E743E"/>
    <w:rsid w:val="008E7684"/>
    <w:rsid w:val="008E769D"/>
    <w:rsid w:val="008E76C6"/>
    <w:rsid w:val="008E76EA"/>
    <w:rsid w:val="008E7944"/>
    <w:rsid w:val="008E7DB3"/>
    <w:rsid w:val="008E7F9D"/>
    <w:rsid w:val="008F0090"/>
    <w:rsid w:val="008F01AB"/>
    <w:rsid w:val="008F044C"/>
    <w:rsid w:val="008F0460"/>
    <w:rsid w:val="008F06E5"/>
    <w:rsid w:val="008F0BA6"/>
    <w:rsid w:val="008F0FC8"/>
    <w:rsid w:val="008F15BA"/>
    <w:rsid w:val="008F19A6"/>
    <w:rsid w:val="008F1CF8"/>
    <w:rsid w:val="008F1FD7"/>
    <w:rsid w:val="008F2201"/>
    <w:rsid w:val="008F29F3"/>
    <w:rsid w:val="008F2A8C"/>
    <w:rsid w:val="008F3069"/>
    <w:rsid w:val="008F339F"/>
    <w:rsid w:val="008F33F3"/>
    <w:rsid w:val="008F3426"/>
    <w:rsid w:val="008F35F6"/>
    <w:rsid w:val="008F3D2D"/>
    <w:rsid w:val="008F3D7C"/>
    <w:rsid w:val="008F3DC9"/>
    <w:rsid w:val="008F4107"/>
    <w:rsid w:val="008F41B7"/>
    <w:rsid w:val="008F42F4"/>
    <w:rsid w:val="008F484B"/>
    <w:rsid w:val="008F4B0F"/>
    <w:rsid w:val="008F4BFE"/>
    <w:rsid w:val="008F4E3F"/>
    <w:rsid w:val="008F5406"/>
    <w:rsid w:val="008F5866"/>
    <w:rsid w:val="008F595E"/>
    <w:rsid w:val="008F6188"/>
    <w:rsid w:val="008F6649"/>
    <w:rsid w:val="008F692B"/>
    <w:rsid w:val="008F6CD1"/>
    <w:rsid w:val="008F6FBB"/>
    <w:rsid w:val="008F7365"/>
    <w:rsid w:val="008F7AEB"/>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1D55"/>
    <w:rsid w:val="009022BC"/>
    <w:rsid w:val="0090255A"/>
    <w:rsid w:val="00902686"/>
    <w:rsid w:val="00902734"/>
    <w:rsid w:val="0090304C"/>
    <w:rsid w:val="00903281"/>
    <w:rsid w:val="00903F0F"/>
    <w:rsid w:val="00903F59"/>
    <w:rsid w:val="009045C7"/>
    <w:rsid w:val="0090480E"/>
    <w:rsid w:val="0090490C"/>
    <w:rsid w:val="00904A62"/>
    <w:rsid w:val="00904B6D"/>
    <w:rsid w:val="00904D35"/>
    <w:rsid w:val="00904E71"/>
    <w:rsid w:val="00905380"/>
    <w:rsid w:val="00905560"/>
    <w:rsid w:val="00905A06"/>
    <w:rsid w:val="00905D97"/>
    <w:rsid w:val="00905F49"/>
    <w:rsid w:val="00905F52"/>
    <w:rsid w:val="00906100"/>
    <w:rsid w:val="009067B8"/>
    <w:rsid w:val="00906A1C"/>
    <w:rsid w:val="00906C1D"/>
    <w:rsid w:val="00906EED"/>
    <w:rsid w:val="00907071"/>
    <w:rsid w:val="0090715C"/>
    <w:rsid w:val="009076AC"/>
    <w:rsid w:val="00907BEE"/>
    <w:rsid w:val="00907F13"/>
    <w:rsid w:val="00910874"/>
    <w:rsid w:val="009108A7"/>
    <w:rsid w:val="00910F1F"/>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BA"/>
    <w:rsid w:val="00917BB3"/>
    <w:rsid w:val="00917E26"/>
    <w:rsid w:val="00920536"/>
    <w:rsid w:val="0092078E"/>
    <w:rsid w:val="00920848"/>
    <w:rsid w:val="00921452"/>
    <w:rsid w:val="009216BF"/>
    <w:rsid w:val="009218D2"/>
    <w:rsid w:val="00921A44"/>
    <w:rsid w:val="00921A74"/>
    <w:rsid w:val="00921C9F"/>
    <w:rsid w:val="00921ED5"/>
    <w:rsid w:val="00921FA1"/>
    <w:rsid w:val="009225B6"/>
    <w:rsid w:val="009226E3"/>
    <w:rsid w:val="00922EE2"/>
    <w:rsid w:val="00923151"/>
    <w:rsid w:val="009235CF"/>
    <w:rsid w:val="00923821"/>
    <w:rsid w:val="00923AFA"/>
    <w:rsid w:val="00924108"/>
    <w:rsid w:val="0092507E"/>
    <w:rsid w:val="009250C2"/>
    <w:rsid w:val="00925267"/>
    <w:rsid w:val="00925395"/>
    <w:rsid w:val="00925836"/>
    <w:rsid w:val="00925B66"/>
    <w:rsid w:val="00925DD1"/>
    <w:rsid w:val="0092603C"/>
    <w:rsid w:val="009260EC"/>
    <w:rsid w:val="00926264"/>
    <w:rsid w:val="00926595"/>
    <w:rsid w:val="0092698B"/>
    <w:rsid w:val="009269EB"/>
    <w:rsid w:val="00926C3A"/>
    <w:rsid w:val="00927522"/>
    <w:rsid w:val="00927648"/>
    <w:rsid w:val="0092784B"/>
    <w:rsid w:val="009279AF"/>
    <w:rsid w:val="00927A45"/>
    <w:rsid w:val="00927B53"/>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8E1"/>
    <w:rsid w:val="00934B3F"/>
    <w:rsid w:val="00934EDF"/>
    <w:rsid w:val="00934FFD"/>
    <w:rsid w:val="009359C0"/>
    <w:rsid w:val="00935B52"/>
    <w:rsid w:val="009360F7"/>
    <w:rsid w:val="0093634D"/>
    <w:rsid w:val="0093639C"/>
    <w:rsid w:val="00936D07"/>
    <w:rsid w:val="009370A6"/>
    <w:rsid w:val="009373C5"/>
    <w:rsid w:val="00937AC7"/>
    <w:rsid w:val="00937B03"/>
    <w:rsid w:val="00937D15"/>
    <w:rsid w:val="00940248"/>
    <w:rsid w:val="009404AB"/>
    <w:rsid w:val="009404ED"/>
    <w:rsid w:val="00940519"/>
    <w:rsid w:val="00940A5D"/>
    <w:rsid w:val="00940BCB"/>
    <w:rsid w:val="00940BD7"/>
    <w:rsid w:val="00940D85"/>
    <w:rsid w:val="00940DF4"/>
    <w:rsid w:val="00940FB5"/>
    <w:rsid w:val="00941259"/>
    <w:rsid w:val="0094148B"/>
    <w:rsid w:val="009414C9"/>
    <w:rsid w:val="00941A1C"/>
    <w:rsid w:val="00941B97"/>
    <w:rsid w:val="009421B3"/>
    <w:rsid w:val="00942BB8"/>
    <w:rsid w:val="00942D14"/>
    <w:rsid w:val="00942E21"/>
    <w:rsid w:val="00942EF9"/>
    <w:rsid w:val="0094335F"/>
    <w:rsid w:val="0094376F"/>
    <w:rsid w:val="00943ADF"/>
    <w:rsid w:val="009441AC"/>
    <w:rsid w:val="00944202"/>
    <w:rsid w:val="00944335"/>
    <w:rsid w:val="00944371"/>
    <w:rsid w:val="0094484A"/>
    <w:rsid w:val="00944AF4"/>
    <w:rsid w:val="00945E49"/>
    <w:rsid w:val="009462D8"/>
    <w:rsid w:val="00946388"/>
    <w:rsid w:val="0094663A"/>
    <w:rsid w:val="00946681"/>
    <w:rsid w:val="00946AA5"/>
    <w:rsid w:val="00946C4B"/>
    <w:rsid w:val="00947380"/>
    <w:rsid w:val="009478ED"/>
    <w:rsid w:val="009479E5"/>
    <w:rsid w:val="00947E37"/>
    <w:rsid w:val="00950781"/>
    <w:rsid w:val="009509D7"/>
    <w:rsid w:val="00950A2A"/>
    <w:rsid w:val="00950B09"/>
    <w:rsid w:val="00950DD1"/>
    <w:rsid w:val="00950FFB"/>
    <w:rsid w:val="0095130F"/>
    <w:rsid w:val="00951417"/>
    <w:rsid w:val="0095154C"/>
    <w:rsid w:val="0095176D"/>
    <w:rsid w:val="0095183E"/>
    <w:rsid w:val="00951995"/>
    <w:rsid w:val="00951C7E"/>
    <w:rsid w:val="00951CF6"/>
    <w:rsid w:val="00952ACA"/>
    <w:rsid w:val="00952C70"/>
    <w:rsid w:val="00953424"/>
    <w:rsid w:val="009537A7"/>
    <w:rsid w:val="00953B1F"/>
    <w:rsid w:val="00953C21"/>
    <w:rsid w:val="009548C3"/>
    <w:rsid w:val="00954C12"/>
    <w:rsid w:val="00954E67"/>
    <w:rsid w:val="0095506D"/>
    <w:rsid w:val="009551B9"/>
    <w:rsid w:val="009555E2"/>
    <w:rsid w:val="009557DF"/>
    <w:rsid w:val="00955A2E"/>
    <w:rsid w:val="00955B1F"/>
    <w:rsid w:val="00955CDB"/>
    <w:rsid w:val="00955D2B"/>
    <w:rsid w:val="00955D6A"/>
    <w:rsid w:val="00955E8D"/>
    <w:rsid w:val="00955FBA"/>
    <w:rsid w:val="00956101"/>
    <w:rsid w:val="0095622E"/>
    <w:rsid w:val="00956678"/>
    <w:rsid w:val="00956770"/>
    <w:rsid w:val="00956957"/>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095"/>
    <w:rsid w:val="009621FF"/>
    <w:rsid w:val="0096392B"/>
    <w:rsid w:val="0096397B"/>
    <w:rsid w:val="00964782"/>
    <w:rsid w:val="00964AE6"/>
    <w:rsid w:val="00964E3C"/>
    <w:rsid w:val="00964E69"/>
    <w:rsid w:val="0096504D"/>
    <w:rsid w:val="009654F0"/>
    <w:rsid w:val="009659EA"/>
    <w:rsid w:val="00965F0B"/>
    <w:rsid w:val="0096691D"/>
    <w:rsid w:val="00966EC4"/>
    <w:rsid w:val="0096766C"/>
    <w:rsid w:val="00967851"/>
    <w:rsid w:val="00967B96"/>
    <w:rsid w:val="00967C61"/>
    <w:rsid w:val="00967D2D"/>
    <w:rsid w:val="00970DB3"/>
    <w:rsid w:val="00970F7A"/>
    <w:rsid w:val="00970FE3"/>
    <w:rsid w:val="00971C7D"/>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86"/>
    <w:rsid w:val="00974FB0"/>
    <w:rsid w:val="00974FEE"/>
    <w:rsid w:val="009751BA"/>
    <w:rsid w:val="0097536C"/>
    <w:rsid w:val="0097539E"/>
    <w:rsid w:val="0097577E"/>
    <w:rsid w:val="00975910"/>
    <w:rsid w:val="009765CF"/>
    <w:rsid w:val="00976989"/>
    <w:rsid w:val="00976D1B"/>
    <w:rsid w:val="00976FFB"/>
    <w:rsid w:val="009770BB"/>
    <w:rsid w:val="00977852"/>
    <w:rsid w:val="009778AB"/>
    <w:rsid w:val="00977AF0"/>
    <w:rsid w:val="00977E55"/>
    <w:rsid w:val="00980161"/>
    <w:rsid w:val="009803FC"/>
    <w:rsid w:val="00980403"/>
    <w:rsid w:val="009804CB"/>
    <w:rsid w:val="009809DD"/>
    <w:rsid w:val="00980ACA"/>
    <w:rsid w:val="00980D7D"/>
    <w:rsid w:val="00980F14"/>
    <w:rsid w:val="00981078"/>
    <w:rsid w:val="00981281"/>
    <w:rsid w:val="009816DB"/>
    <w:rsid w:val="00981BAF"/>
    <w:rsid w:val="00982038"/>
    <w:rsid w:val="00982314"/>
    <w:rsid w:val="009823AF"/>
    <w:rsid w:val="009826A6"/>
    <w:rsid w:val="00982768"/>
    <w:rsid w:val="00982773"/>
    <w:rsid w:val="00982AB4"/>
    <w:rsid w:val="00982E67"/>
    <w:rsid w:val="00983007"/>
    <w:rsid w:val="00983061"/>
    <w:rsid w:val="00983223"/>
    <w:rsid w:val="009838CE"/>
    <w:rsid w:val="0098392B"/>
    <w:rsid w:val="00983B9C"/>
    <w:rsid w:val="00983BD1"/>
    <w:rsid w:val="00983C41"/>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6F9"/>
    <w:rsid w:val="00990D80"/>
    <w:rsid w:val="00990E93"/>
    <w:rsid w:val="009917F3"/>
    <w:rsid w:val="00991C33"/>
    <w:rsid w:val="00991E06"/>
    <w:rsid w:val="00991F39"/>
    <w:rsid w:val="00992624"/>
    <w:rsid w:val="009927C4"/>
    <w:rsid w:val="009929D3"/>
    <w:rsid w:val="00992A4E"/>
    <w:rsid w:val="00992DEA"/>
    <w:rsid w:val="00992E5A"/>
    <w:rsid w:val="00992F78"/>
    <w:rsid w:val="00993075"/>
    <w:rsid w:val="009930C0"/>
    <w:rsid w:val="0099324C"/>
    <w:rsid w:val="00993627"/>
    <w:rsid w:val="0099367D"/>
    <w:rsid w:val="009936F0"/>
    <w:rsid w:val="00994D59"/>
    <w:rsid w:val="009951AB"/>
    <w:rsid w:val="00995252"/>
    <w:rsid w:val="0099531F"/>
    <w:rsid w:val="00995360"/>
    <w:rsid w:val="009954AD"/>
    <w:rsid w:val="009955E0"/>
    <w:rsid w:val="00995EAE"/>
    <w:rsid w:val="009966F8"/>
    <w:rsid w:val="00996A8B"/>
    <w:rsid w:val="00996CD4"/>
    <w:rsid w:val="00996E42"/>
    <w:rsid w:val="00996FB0"/>
    <w:rsid w:val="0099731A"/>
    <w:rsid w:val="009973E5"/>
    <w:rsid w:val="009975D0"/>
    <w:rsid w:val="009979D6"/>
    <w:rsid w:val="00997CA3"/>
    <w:rsid w:val="00997D91"/>
    <w:rsid w:val="009A0212"/>
    <w:rsid w:val="009A031F"/>
    <w:rsid w:val="009A0C1F"/>
    <w:rsid w:val="009A0E23"/>
    <w:rsid w:val="009A0EEC"/>
    <w:rsid w:val="009A12A5"/>
    <w:rsid w:val="009A1DFF"/>
    <w:rsid w:val="009A2144"/>
    <w:rsid w:val="009A246A"/>
    <w:rsid w:val="009A2942"/>
    <w:rsid w:val="009A2B51"/>
    <w:rsid w:val="009A3183"/>
    <w:rsid w:val="009A32D7"/>
    <w:rsid w:val="009A3576"/>
    <w:rsid w:val="009A3A6D"/>
    <w:rsid w:val="009A3AB5"/>
    <w:rsid w:val="009A3BA5"/>
    <w:rsid w:val="009A4615"/>
    <w:rsid w:val="009A4633"/>
    <w:rsid w:val="009A4AA9"/>
    <w:rsid w:val="009A4D31"/>
    <w:rsid w:val="009A516A"/>
    <w:rsid w:val="009A55B1"/>
    <w:rsid w:val="009A56A7"/>
    <w:rsid w:val="009A5BFC"/>
    <w:rsid w:val="009A6097"/>
    <w:rsid w:val="009A6127"/>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7E6"/>
    <w:rsid w:val="009B2C69"/>
    <w:rsid w:val="009B2E47"/>
    <w:rsid w:val="009B3128"/>
    <w:rsid w:val="009B319D"/>
    <w:rsid w:val="009B3685"/>
    <w:rsid w:val="009B3745"/>
    <w:rsid w:val="009B3C79"/>
    <w:rsid w:val="009B3D47"/>
    <w:rsid w:val="009B4250"/>
    <w:rsid w:val="009B4821"/>
    <w:rsid w:val="009B4C1C"/>
    <w:rsid w:val="009B4C24"/>
    <w:rsid w:val="009B52A1"/>
    <w:rsid w:val="009B53A0"/>
    <w:rsid w:val="009B5821"/>
    <w:rsid w:val="009B643B"/>
    <w:rsid w:val="009B6AF1"/>
    <w:rsid w:val="009B70E9"/>
    <w:rsid w:val="009B72A8"/>
    <w:rsid w:val="009B7564"/>
    <w:rsid w:val="009B7BB7"/>
    <w:rsid w:val="009B7BC4"/>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984"/>
    <w:rsid w:val="009C5E4C"/>
    <w:rsid w:val="009C6768"/>
    <w:rsid w:val="009C6894"/>
    <w:rsid w:val="009C6B3B"/>
    <w:rsid w:val="009C6B7B"/>
    <w:rsid w:val="009C6BE8"/>
    <w:rsid w:val="009C6E93"/>
    <w:rsid w:val="009C73C4"/>
    <w:rsid w:val="009C7CE4"/>
    <w:rsid w:val="009C7F47"/>
    <w:rsid w:val="009D0361"/>
    <w:rsid w:val="009D05E0"/>
    <w:rsid w:val="009D0720"/>
    <w:rsid w:val="009D0BEC"/>
    <w:rsid w:val="009D0C8D"/>
    <w:rsid w:val="009D0CB2"/>
    <w:rsid w:val="009D11EB"/>
    <w:rsid w:val="009D1342"/>
    <w:rsid w:val="009D15EA"/>
    <w:rsid w:val="009D1E3D"/>
    <w:rsid w:val="009D1ED3"/>
    <w:rsid w:val="009D1F69"/>
    <w:rsid w:val="009D2118"/>
    <w:rsid w:val="009D22EA"/>
    <w:rsid w:val="009D2453"/>
    <w:rsid w:val="009D2CDE"/>
    <w:rsid w:val="009D333C"/>
    <w:rsid w:val="009D33F8"/>
    <w:rsid w:val="009D3530"/>
    <w:rsid w:val="009D394E"/>
    <w:rsid w:val="009D3F1F"/>
    <w:rsid w:val="009D422B"/>
    <w:rsid w:val="009D4303"/>
    <w:rsid w:val="009D478C"/>
    <w:rsid w:val="009D483D"/>
    <w:rsid w:val="009D49A4"/>
    <w:rsid w:val="009D4A25"/>
    <w:rsid w:val="009D4A8E"/>
    <w:rsid w:val="009D4DA3"/>
    <w:rsid w:val="009D4F83"/>
    <w:rsid w:val="009D5123"/>
    <w:rsid w:val="009D53E6"/>
    <w:rsid w:val="009D5BBF"/>
    <w:rsid w:val="009D610C"/>
    <w:rsid w:val="009D62E7"/>
    <w:rsid w:val="009D6624"/>
    <w:rsid w:val="009D681E"/>
    <w:rsid w:val="009D6BF6"/>
    <w:rsid w:val="009D6D66"/>
    <w:rsid w:val="009D6F4D"/>
    <w:rsid w:val="009D6FD3"/>
    <w:rsid w:val="009D75A4"/>
    <w:rsid w:val="009D774D"/>
    <w:rsid w:val="009D785E"/>
    <w:rsid w:val="009D798C"/>
    <w:rsid w:val="009D7A2A"/>
    <w:rsid w:val="009D7F00"/>
    <w:rsid w:val="009E004A"/>
    <w:rsid w:val="009E04A9"/>
    <w:rsid w:val="009E04FB"/>
    <w:rsid w:val="009E05B7"/>
    <w:rsid w:val="009E0871"/>
    <w:rsid w:val="009E1137"/>
    <w:rsid w:val="009E176B"/>
    <w:rsid w:val="009E1CF0"/>
    <w:rsid w:val="009E1E2C"/>
    <w:rsid w:val="009E1F70"/>
    <w:rsid w:val="009E21A4"/>
    <w:rsid w:val="009E2246"/>
    <w:rsid w:val="009E248F"/>
    <w:rsid w:val="009E2B31"/>
    <w:rsid w:val="009E2BE6"/>
    <w:rsid w:val="009E2DD3"/>
    <w:rsid w:val="009E2EAE"/>
    <w:rsid w:val="009E2F97"/>
    <w:rsid w:val="009E3351"/>
    <w:rsid w:val="009E3644"/>
    <w:rsid w:val="009E3790"/>
    <w:rsid w:val="009E3C31"/>
    <w:rsid w:val="009E3C51"/>
    <w:rsid w:val="009E3CE3"/>
    <w:rsid w:val="009E457F"/>
    <w:rsid w:val="009E45C3"/>
    <w:rsid w:val="009E4FCC"/>
    <w:rsid w:val="009E5656"/>
    <w:rsid w:val="009E59AC"/>
    <w:rsid w:val="009E5AB4"/>
    <w:rsid w:val="009E5C6C"/>
    <w:rsid w:val="009E641D"/>
    <w:rsid w:val="009E6910"/>
    <w:rsid w:val="009E6A64"/>
    <w:rsid w:val="009E6FBA"/>
    <w:rsid w:val="009E6FC8"/>
    <w:rsid w:val="009E704E"/>
    <w:rsid w:val="009E7789"/>
    <w:rsid w:val="009E788F"/>
    <w:rsid w:val="009E7E9B"/>
    <w:rsid w:val="009F0258"/>
    <w:rsid w:val="009F02E1"/>
    <w:rsid w:val="009F0366"/>
    <w:rsid w:val="009F0446"/>
    <w:rsid w:val="009F056D"/>
    <w:rsid w:val="009F07FC"/>
    <w:rsid w:val="009F0992"/>
    <w:rsid w:val="009F0CD1"/>
    <w:rsid w:val="009F187B"/>
    <w:rsid w:val="009F1933"/>
    <w:rsid w:val="009F1B9C"/>
    <w:rsid w:val="009F1CB4"/>
    <w:rsid w:val="009F24B3"/>
    <w:rsid w:val="009F2928"/>
    <w:rsid w:val="009F2A94"/>
    <w:rsid w:val="009F2AAF"/>
    <w:rsid w:val="009F2E7E"/>
    <w:rsid w:val="009F385B"/>
    <w:rsid w:val="009F3A4B"/>
    <w:rsid w:val="009F4196"/>
    <w:rsid w:val="009F41E1"/>
    <w:rsid w:val="009F4375"/>
    <w:rsid w:val="009F4405"/>
    <w:rsid w:val="009F483A"/>
    <w:rsid w:val="009F4F05"/>
    <w:rsid w:val="009F5279"/>
    <w:rsid w:val="009F5606"/>
    <w:rsid w:val="009F5807"/>
    <w:rsid w:val="009F5CA4"/>
    <w:rsid w:val="009F635A"/>
    <w:rsid w:val="009F6410"/>
    <w:rsid w:val="009F6457"/>
    <w:rsid w:val="009F6E1B"/>
    <w:rsid w:val="009F7169"/>
    <w:rsid w:val="009F72DF"/>
    <w:rsid w:val="009F74AE"/>
    <w:rsid w:val="009F7883"/>
    <w:rsid w:val="009F79BE"/>
    <w:rsid w:val="00A0018E"/>
    <w:rsid w:val="00A002C2"/>
    <w:rsid w:val="00A00926"/>
    <w:rsid w:val="00A00A76"/>
    <w:rsid w:val="00A00B60"/>
    <w:rsid w:val="00A00F48"/>
    <w:rsid w:val="00A01006"/>
    <w:rsid w:val="00A01DAC"/>
    <w:rsid w:val="00A02870"/>
    <w:rsid w:val="00A029E8"/>
    <w:rsid w:val="00A02B26"/>
    <w:rsid w:val="00A02B3B"/>
    <w:rsid w:val="00A02BEC"/>
    <w:rsid w:val="00A02C96"/>
    <w:rsid w:val="00A02D52"/>
    <w:rsid w:val="00A02FBC"/>
    <w:rsid w:val="00A03133"/>
    <w:rsid w:val="00A03558"/>
    <w:rsid w:val="00A03A1D"/>
    <w:rsid w:val="00A03DD3"/>
    <w:rsid w:val="00A043B9"/>
    <w:rsid w:val="00A04541"/>
    <w:rsid w:val="00A0476E"/>
    <w:rsid w:val="00A04A92"/>
    <w:rsid w:val="00A04D37"/>
    <w:rsid w:val="00A04DB3"/>
    <w:rsid w:val="00A04E65"/>
    <w:rsid w:val="00A0559E"/>
    <w:rsid w:val="00A0586B"/>
    <w:rsid w:val="00A05A1F"/>
    <w:rsid w:val="00A05AA6"/>
    <w:rsid w:val="00A05BD0"/>
    <w:rsid w:val="00A05DFF"/>
    <w:rsid w:val="00A062EA"/>
    <w:rsid w:val="00A06384"/>
    <w:rsid w:val="00A0648C"/>
    <w:rsid w:val="00A068D2"/>
    <w:rsid w:val="00A06ABB"/>
    <w:rsid w:val="00A06F57"/>
    <w:rsid w:val="00A06FF5"/>
    <w:rsid w:val="00A07065"/>
    <w:rsid w:val="00A07428"/>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019"/>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4964"/>
    <w:rsid w:val="00A1570C"/>
    <w:rsid w:val="00A157EC"/>
    <w:rsid w:val="00A158D3"/>
    <w:rsid w:val="00A15F2F"/>
    <w:rsid w:val="00A16150"/>
    <w:rsid w:val="00A1630B"/>
    <w:rsid w:val="00A163A7"/>
    <w:rsid w:val="00A16510"/>
    <w:rsid w:val="00A166C5"/>
    <w:rsid w:val="00A16788"/>
    <w:rsid w:val="00A1686F"/>
    <w:rsid w:val="00A1694B"/>
    <w:rsid w:val="00A16FE2"/>
    <w:rsid w:val="00A17180"/>
    <w:rsid w:val="00A172F4"/>
    <w:rsid w:val="00A17345"/>
    <w:rsid w:val="00A17648"/>
    <w:rsid w:val="00A1789B"/>
    <w:rsid w:val="00A1797A"/>
    <w:rsid w:val="00A179CC"/>
    <w:rsid w:val="00A17FA0"/>
    <w:rsid w:val="00A20232"/>
    <w:rsid w:val="00A205BF"/>
    <w:rsid w:val="00A205D4"/>
    <w:rsid w:val="00A20961"/>
    <w:rsid w:val="00A2104B"/>
    <w:rsid w:val="00A210E9"/>
    <w:rsid w:val="00A218AE"/>
    <w:rsid w:val="00A21A9D"/>
    <w:rsid w:val="00A21AAA"/>
    <w:rsid w:val="00A21E51"/>
    <w:rsid w:val="00A22055"/>
    <w:rsid w:val="00A2208A"/>
    <w:rsid w:val="00A22132"/>
    <w:rsid w:val="00A22207"/>
    <w:rsid w:val="00A22565"/>
    <w:rsid w:val="00A22588"/>
    <w:rsid w:val="00A22664"/>
    <w:rsid w:val="00A22827"/>
    <w:rsid w:val="00A2299E"/>
    <w:rsid w:val="00A23243"/>
    <w:rsid w:val="00A23590"/>
    <w:rsid w:val="00A23919"/>
    <w:rsid w:val="00A23921"/>
    <w:rsid w:val="00A23A95"/>
    <w:rsid w:val="00A23E0D"/>
    <w:rsid w:val="00A24002"/>
    <w:rsid w:val="00A24171"/>
    <w:rsid w:val="00A245E1"/>
    <w:rsid w:val="00A2470A"/>
    <w:rsid w:val="00A2481C"/>
    <w:rsid w:val="00A24CCF"/>
    <w:rsid w:val="00A24F1F"/>
    <w:rsid w:val="00A25296"/>
    <w:rsid w:val="00A253A6"/>
    <w:rsid w:val="00A253C6"/>
    <w:rsid w:val="00A2585A"/>
    <w:rsid w:val="00A25957"/>
    <w:rsid w:val="00A25C9D"/>
    <w:rsid w:val="00A261E4"/>
    <w:rsid w:val="00A265D9"/>
    <w:rsid w:val="00A26883"/>
    <w:rsid w:val="00A26941"/>
    <w:rsid w:val="00A26D21"/>
    <w:rsid w:val="00A26D60"/>
    <w:rsid w:val="00A26EE0"/>
    <w:rsid w:val="00A2702B"/>
    <w:rsid w:val="00A271D0"/>
    <w:rsid w:val="00A272E4"/>
    <w:rsid w:val="00A279DC"/>
    <w:rsid w:val="00A27A0C"/>
    <w:rsid w:val="00A27E7E"/>
    <w:rsid w:val="00A30703"/>
    <w:rsid w:val="00A30A3E"/>
    <w:rsid w:val="00A30BAE"/>
    <w:rsid w:val="00A3135B"/>
    <w:rsid w:val="00A313D0"/>
    <w:rsid w:val="00A314A9"/>
    <w:rsid w:val="00A314C2"/>
    <w:rsid w:val="00A31591"/>
    <w:rsid w:val="00A31E88"/>
    <w:rsid w:val="00A321EE"/>
    <w:rsid w:val="00A3226E"/>
    <w:rsid w:val="00A32284"/>
    <w:rsid w:val="00A32559"/>
    <w:rsid w:val="00A325C2"/>
    <w:rsid w:val="00A325CC"/>
    <w:rsid w:val="00A327E2"/>
    <w:rsid w:val="00A3283D"/>
    <w:rsid w:val="00A329BB"/>
    <w:rsid w:val="00A32C37"/>
    <w:rsid w:val="00A3331F"/>
    <w:rsid w:val="00A333B0"/>
    <w:rsid w:val="00A334F0"/>
    <w:rsid w:val="00A3393A"/>
    <w:rsid w:val="00A33D5C"/>
    <w:rsid w:val="00A34685"/>
    <w:rsid w:val="00A34DA0"/>
    <w:rsid w:val="00A35620"/>
    <w:rsid w:val="00A35A0B"/>
    <w:rsid w:val="00A35BD0"/>
    <w:rsid w:val="00A35FC8"/>
    <w:rsid w:val="00A362CB"/>
    <w:rsid w:val="00A36580"/>
    <w:rsid w:val="00A370B5"/>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22A2"/>
    <w:rsid w:val="00A42493"/>
    <w:rsid w:val="00A42659"/>
    <w:rsid w:val="00A42A23"/>
    <w:rsid w:val="00A42B72"/>
    <w:rsid w:val="00A42B87"/>
    <w:rsid w:val="00A42F87"/>
    <w:rsid w:val="00A43104"/>
    <w:rsid w:val="00A43335"/>
    <w:rsid w:val="00A4339C"/>
    <w:rsid w:val="00A4392A"/>
    <w:rsid w:val="00A4424E"/>
    <w:rsid w:val="00A442E8"/>
    <w:rsid w:val="00A443F4"/>
    <w:rsid w:val="00A44415"/>
    <w:rsid w:val="00A444F8"/>
    <w:rsid w:val="00A44882"/>
    <w:rsid w:val="00A44E28"/>
    <w:rsid w:val="00A44F39"/>
    <w:rsid w:val="00A45371"/>
    <w:rsid w:val="00A4570E"/>
    <w:rsid w:val="00A4579D"/>
    <w:rsid w:val="00A45A3B"/>
    <w:rsid w:val="00A45C5B"/>
    <w:rsid w:val="00A45EFA"/>
    <w:rsid w:val="00A46020"/>
    <w:rsid w:val="00A46332"/>
    <w:rsid w:val="00A465AC"/>
    <w:rsid w:val="00A46B44"/>
    <w:rsid w:val="00A46FAD"/>
    <w:rsid w:val="00A47468"/>
    <w:rsid w:val="00A47B4B"/>
    <w:rsid w:val="00A500D8"/>
    <w:rsid w:val="00A5044D"/>
    <w:rsid w:val="00A50B00"/>
    <w:rsid w:val="00A50D49"/>
    <w:rsid w:val="00A511FB"/>
    <w:rsid w:val="00A514EB"/>
    <w:rsid w:val="00A51DA7"/>
    <w:rsid w:val="00A51E20"/>
    <w:rsid w:val="00A521E0"/>
    <w:rsid w:val="00A524C8"/>
    <w:rsid w:val="00A52733"/>
    <w:rsid w:val="00A5291D"/>
    <w:rsid w:val="00A52EDB"/>
    <w:rsid w:val="00A532E0"/>
    <w:rsid w:val="00A53DBD"/>
    <w:rsid w:val="00A54241"/>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A96"/>
    <w:rsid w:val="00A57BD6"/>
    <w:rsid w:val="00A57EC0"/>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7E0"/>
    <w:rsid w:val="00A62953"/>
    <w:rsid w:val="00A62E41"/>
    <w:rsid w:val="00A630D3"/>
    <w:rsid w:val="00A63244"/>
    <w:rsid w:val="00A6367F"/>
    <w:rsid w:val="00A63872"/>
    <w:rsid w:val="00A63A37"/>
    <w:rsid w:val="00A640CB"/>
    <w:rsid w:val="00A64196"/>
    <w:rsid w:val="00A64362"/>
    <w:rsid w:val="00A6446D"/>
    <w:rsid w:val="00A647A9"/>
    <w:rsid w:val="00A649B4"/>
    <w:rsid w:val="00A649B6"/>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884"/>
    <w:rsid w:val="00A67A8E"/>
    <w:rsid w:val="00A67AC6"/>
    <w:rsid w:val="00A67E3E"/>
    <w:rsid w:val="00A7014A"/>
    <w:rsid w:val="00A70A35"/>
    <w:rsid w:val="00A70C9C"/>
    <w:rsid w:val="00A71209"/>
    <w:rsid w:val="00A7141F"/>
    <w:rsid w:val="00A715B0"/>
    <w:rsid w:val="00A71D6B"/>
    <w:rsid w:val="00A71F00"/>
    <w:rsid w:val="00A71F75"/>
    <w:rsid w:val="00A72376"/>
    <w:rsid w:val="00A726A3"/>
    <w:rsid w:val="00A726DE"/>
    <w:rsid w:val="00A72A08"/>
    <w:rsid w:val="00A72D12"/>
    <w:rsid w:val="00A73242"/>
    <w:rsid w:val="00A7356D"/>
    <w:rsid w:val="00A73873"/>
    <w:rsid w:val="00A739AB"/>
    <w:rsid w:val="00A73D4C"/>
    <w:rsid w:val="00A744A2"/>
    <w:rsid w:val="00A74598"/>
    <w:rsid w:val="00A745D9"/>
    <w:rsid w:val="00A74E04"/>
    <w:rsid w:val="00A74F6C"/>
    <w:rsid w:val="00A75212"/>
    <w:rsid w:val="00A7538B"/>
    <w:rsid w:val="00A75633"/>
    <w:rsid w:val="00A75920"/>
    <w:rsid w:val="00A75DE7"/>
    <w:rsid w:val="00A75F9C"/>
    <w:rsid w:val="00A7634B"/>
    <w:rsid w:val="00A764B9"/>
    <w:rsid w:val="00A76696"/>
    <w:rsid w:val="00A76A52"/>
    <w:rsid w:val="00A76BF2"/>
    <w:rsid w:val="00A7707F"/>
    <w:rsid w:val="00A770A5"/>
    <w:rsid w:val="00A77325"/>
    <w:rsid w:val="00A7735F"/>
    <w:rsid w:val="00A77542"/>
    <w:rsid w:val="00A806D6"/>
    <w:rsid w:val="00A80A1A"/>
    <w:rsid w:val="00A80CC4"/>
    <w:rsid w:val="00A81025"/>
    <w:rsid w:val="00A811FE"/>
    <w:rsid w:val="00A8135C"/>
    <w:rsid w:val="00A81633"/>
    <w:rsid w:val="00A81694"/>
    <w:rsid w:val="00A81877"/>
    <w:rsid w:val="00A81D9B"/>
    <w:rsid w:val="00A8221B"/>
    <w:rsid w:val="00A82508"/>
    <w:rsid w:val="00A82C1E"/>
    <w:rsid w:val="00A831F0"/>
    <w:rsid w:val="00A8323D"/>
    <w:rsid w:val="00A83309"/>
    <w:rsid w:val="00A83BF1"/>
    <w:rsid w:val="00A83CA0"/>
    <w:rsid w:val="00A84298"/>
    <w:rsid w:val="00A844CE"/>
    <w:rsid w:val="00A84527"/>
    <w:rsid w:val="00A8455B"/>
    <w:rsid w:val="00A846F3"/>
    <w:rsid w:val="00A84B80"/>
    <w:rsid w:val="00A84EBF"/>
    <w:rsid w:val="00A85237"/>
    <w:rsid w:val="00A8523D"/>
    <w:rsid w:val="00A85661"/>
    <w:rsid w:val="00A85BE0"/>
    <w:rsid w:val="00A85FFF"/>
    <w:rsid w:val="00A86024"/>
    <w:rsid w:val="00A8665B"/>
    <w:rsid w:val="00A8670D"/>
    <w:rsid w:val="00A867E7"/>
    <w:rsid w:val="00A86F67"/>
    <w:rsid w:val="00A86FEF"/>
    <w:rsid w:val="00A8706A"/>
    <w:rsid w:val="00A87482"/>
    <w:rsid w:val="00A87AA7"/>
    <w:rsid w:val="00A87E73"/>
    <w:rsid w:val="00A87F4E"/>
    <w:rsid w:val="00A90134"/>
    <w:rsid w:val="00A901CB"/>
    <w:rsid w:val="00A905F1"/>
    <w:rsid w:val="00A90E27"/>
    <w:rsid w:val="00A90F11"/>
    <w:rsid w:val="00A91218"/>
    <w:rsid w:val="00A91469"/>
    <w:rsid w:val="00A9164F"/>
    <w:rsid w:val="00A91F3E"/>
    <w:rsid w:val="00A921D7"/>
    <w:rsid w:val="00A92457"/>
    <w:rsid w:val="00A927EE"/>
    <w:rsid w:val="00A92809"/>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6058"/>
    <w:rsid w:val="00A964EC"/>
    <w:rsid w:val="00A9692B"/>
    <w:rsid w:val="00A96CF6"/>
    <w:rsid w:val="00A96D7E"/>
    <w:rsid w:val="00A96F06"/>
    <w:rsid w:val="00A9727C"/>
    <w:rsid w:val="00A97533"/>
    <w:rsid w:val="00A975CB"/>
    <w:rsid w:val="00A97666"/>
    <w:rsid w:val="00A9780C"/>
    <w:rsid w:val="00A97B8C"/>
    <w:rsid w:val="00A97DB2"/>
    <w:rsid w:val="00A97DBD"/>
    <w:rsid w:val="00A97E3C"/>
    <w:rsid w:val="00A97EF9"/>
    <w:rsid w:val="00AA0003"/>
    <w:rsid w:val="00AA081A"/>
    <w:rsid w:val="00AA0D9A"/>
    <w:rsid w:val="00AA1264"/>
    <w:rsid w:val="00AA158B"/>
    <w:rsid w:val="00AA1740"/>
    <w:rsid w:val="00AA1D12"/>
    <w:rsid w:val="00AA1EEC"/>
    <w:rsid w:val="00AA1FF7"/>
    <w:rsid w:val="00AA210C"/>
    <w:rsid w:val="00AA27DC"/>
    <w:rsid w:val="00AA29F2"/>
    <w:rsid w:val="00AA2CD8"/>
    <w:rsid w:val="00AA30A2"/>
    <w:rsid w:val="00AA3745"/>
    <w:rsid w:val="00AA44E6"/>
    <w:rsid w:val="00AA461D"/>
    <w:rsid w:val="00AA4A96"/>
    <w:rsid w:val="00AA4C09"/>
    <w:rsid w:val="00AA4F41"/>
    <w:rsid w:val="00AA5584"/>
    <w:rsid w:val="00AA576F"/>
    <w:rsid w:val="00AA5A4C"/>
    <w:rsid w:val="00AA6026"/>
    <w:rsid w:val="00AA6206"/>
    <w:rsid w:val="00AA6207"/>
    <w:rsid w:val="00AA62C9"/>
    <w:rsid w:val="00AA630A"/>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ADE"/>
    <w:rsid w:val="00AB0B59"/>
    <w:rsid w:val="00AB0CA0"/>
    <w:rsid w:val="00AB102D"/>
    <w:rsid w:val="00AB10D1"/>
    <w:rsid w:val="00AB1705"/>
    <w:rsid w:val="00AB1A33"/>
    <w:rsid w:val="00AB2071"/>
    <w:rsid w:val="00AB2857"/>
    <w:rsid w:val="00AB2EB7"/>
    <w:rsid w:val="00AB307A"/>
    <w:rsid w:val="00AB3299"/>
    <w:rsid w:val="00AB3418"/>
    <w:rsid w:val="00AB3491"/>
    <w:rsid w:val="00AB3BF0"/>
    <w:rsid w:val="00AB3CF3"/>
    <w:rsid w:val="00AB3D6A"/>
    <w:rsid w:val="00AB3E16"/>
    <w:rsid w:val="00AB3E3E"/>
    <w:rsid w:val="00AB3F13"/>
    <w:rsid w:val="00AB4157"/>
    <w:rsid w:val="00AB42FF"/>
    <w:rsid w:val="00AB4300"/>
    <w:rsid w:val="00AB4FAD"/>
    <w:rsid w:val="00AB513E"/>
    <w:rsid w:val="00AB51DA"/>
    <w:rsid w:val="00AB5287"/>
    <w:rsid w:val="00AB5291"/>
    <w:rsid w:val="00AB53BA"/>
    <w:rsid w:val="00AB542C"/>
    <w:rsid w:val="00AB55E1"/>
    <w:rsid w:val="00AB57AD"/>
    <w:rsid w:val="00AB583A"/>
    <w:rsid w:val="00AB642C"/>
    <w:rsid w:val="00AB644A"/>
    <w:rsid w:val="00AB6458"/>
    <w:rsid w:val="00AB6CA0"/>
    <w:rsid w:val="00AB71B7"/>
    <w:rsid w:val="00AB76D5"/>
    <w:rsid w:val="00AB7787"/>
    <w:rsid w:val="00AB78AC"/>
    <w:rsid w:val="00AB7913"/>
    <w:rsid w:val="00AC0169"/>
    <w:rsid w:val="00AC0529"/>
    <w:rsid w:val="00AC0A54"/>
    <w:rsid w:val="00AC0CC3"/>
    <w:rsid w:val="00AC1281"/>
    <w:rsid w:val="00AC1C3E"/>
    <w:rsid w:val="00AC21BA"/>
    <w:rsid w:val="00AC22C7"/>
    <w:rsid w:val="00AC2535"/>
    <w:rsid w:val="00AC2719"/>
    <w:rsid w:val="00AC2D4E"/>
    <w:rsid w:val="00AC3084"/>
    <w:rsid w:val="00AC3431"/>
    <w:rsid w:val="00AC37B9"/>
    <w:rsid w:val="00AC38E9"/>
    <w:rsid w:val="00AC3D85"/>
    <w:rsid w:val="00AC402C"/>
    <w:rsid w:val="00AC4150"/>
    <w:rsid w:val="00AC45D6"/>
    <w:rsid w:val="00AC4866"/>
    <w:rsid w:val="00AC4D1B"/>
    <w:rsid w:val="00AC4D47"/>
    <w:rsid w:val="00AC4D53"/>
    <w:rsid w:val="00AC4D9E"/>
    <w:rsid w:val="00AC4E2E"/>
    <w:rsid w:val="00AC5C2A"/>
    <w:rsid w:val="00AC61B3"/>
    <w:rsid w:val="00AC627F"/>
    <w:rsid w:val="00AC63F4"/>
    <w:rsid w:val="00AC671B"/>
    <w:rsid w:val="00AC6786"/>
    <w:rsid w:val="00AC6992"/>
    <w:rsid w:val="00AC7470"/>
    <w:rsid w:val="00AC74C2"/>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BB4"/>
    <w:rsid w:val="00AD2D96"/>
    <w:rsid w:val="00AD2E9B"/>
    <w:rsid w:val="00AD3042"/>
    <w:rsid w:val="00AD3047"/>
    <w:rsid w:val="00AD31A9"/>
    <w:rsid w:val="00AD32CD"/>
    <w:rsid w:val="00AD33C3"/>
    <w:rsid w:val="00AD34A1"/>
    <w:rsid w:val="00AD379F"/>
    <w:rsid w:val="00AD3935"/>
    <w:rsid w:val="00AD3BEC"/>
    <w:rsid w:val="00AD3DEF"/>
    <w:rsid w:val="00AD4597"/>
    <w:rsid w:val="00AD48F9"/>
    <w:rsid w:val="00AD4C34"/>
    <w:rsid w:val="00AD5206"/>
    <w:rsid w:val="00AD57E1"/>
    <w:rsid w:val="00AD5949"/>
    <w:rsid w:val="00AD6980"/>
    <w:rsid w:val="00AD6C09"/>
    <w:rsid w:val="00AD6C7F"/>
    <w:rsid w:val="00AD6F42"/>
    <w:rsid w:val="00AD70C9"/>
    <w:rsid w:val="00AD732B"/>
    <w:rsid w:val="00AD756D"/>
    <w:rsid w:val="00AD75A6"/>
    <w:rsid w:val="00AD7927"/>
    <w:rsid w:val="00AD7E17"/>
    <w:rsid w:val="00AE0160"/>
    <w:rsid w:val="00AE0683"/>
    <w:rsid w:val="00AE06C8"/>
    <w:rsid w:val="00AE0D23"/>
    <w:rsid w:val="00AE0E9E"/>
    <w:rsid w:val="00AE14B7"/>
    <w:rsid w:val="00AE19D1"/>
    <w:rsid w:val="00AE2205"/>
    <w:rsid w:val="00AE232B"/>
    <w:rsid w:val="00AE26F5"/>
    <w:rsid w:val="00AE2968"/>
    <w:rsid w:val="00AE2A82"/>
    <w:rsid w:val="00AE3004"/>
    <w:rsid w:val="00AE3627"/>
    <w:rsid w:val="00AE3839"/>
    <w:rsid w:val="00AE3A41"/>
    <w:rsid w:val="00AE3AF4"/>
    <w:rsid w:val="00AE42D1"/>
    <w:rsid w:val="00AE4557"/>
    <w:rsid w:val="00AE47A1"/>
    <w:rsid w:val="00AE4A10"/>
    <w:rsid w:val="00AE4A1F"/>
    <w:rsid w:val="00AE4C55"/>
    <w:rsid w:val="00AE4F01"/>
    <w:rsid w:val="00AE5C22"/>
    <w:rsid w:val="00AE5E95"/>
    <w:rsid w:val="00AE6433"/>
    <w:rsid w:val="00AE6584"/>
    <w:rsid w:val="00AE69BD"/>
    <w:rsid w:val="00AE6D12"/>
    <w:rsid w:val="00AE723D"/>
    <w:rsid w:val="00AE7472"/>
    <w:rsid w:val="00AE761C"/>
    <w:rsid w:val="00AE773B"/>
    <w:rsid w:val="00AE7751"/>
    <w:rsid w:val="00AE780C"/>
    <w:rsid w:val="00AE7992"/>
    <w:rsid w:val="00AE7DA5"/>
    <w:rsid w:val="00AF045F"/>
    <w:rsid w:val="00AF0790"/>
    <w:rsid w:val="00AF0FFE"/>
    <w:rsid w:val="00AF1414"/>
    <w:rsid w:val="00AF15C3"/>
    <w:rsid w:val="00AF19CD"/>
    <w:rsid w:val="00AF1A4A"/>
    <w:rsid w:val="00AF1BE7"/>
    <w:rsid w:val="00AF24F9"/>
    <w:rsid w:val="00AF25F3"/>
    <w:rsid w:val="00AF2799"/>
    <w:rsid w:val="00AF28B0"/>
    <w:rsid w:val="00AF2DED"/>
    <w:rsid w:val="00AF3560"/>
    <w:rsid w:val="00AF357F"/>
    <w:rsid w:val="00AF39AA"/>
    <w:rsid w:val="00AF3C6A"/>
    <w:rsid w:val="00AF3C80"/>
    <w:rsid w:val="00AF3C8C"/>
    <w:rsid w:val="00AF4095"/>
    <w:rsid w:val="00AF41FC"/>
    <w:rsid w:val="00AF4371"/>
    <w:rsid w:val="00AF4447"/>
    <w:rsid w:val="00AF457C"/>
    <w:rsid w:val="00AF4ABD"/>
    <w:rsid w:val="00AF5363"/>
    <w:rsid w:val="00AF5E61"/>
    <w:rsid w:val="00AF5F78"/>
    <w:rsid w:val="00AF61A6"/>
    <w:rsid w:val="00AF63A9"/>
    <w:rsid w:val="00AF6591"/>
    <w:rsid w:val="00AF66F1"/>
    <w:rsid w:val="00AF6A76"/>
    <w:rsid w:val="00AF6B1B"/>
    <w:rsid w:val="00AF7363"/>
    <w:rsid w:val="00AF738A"/>
    <w:rsid w:val="00AF7D5F"/>
    <w:rsid w:val="00AF7F09"/>
    <w:rsid w:val="00AF7F0E"/>
    <w:rsid w:val="00B002BA"/>
    <w:rsid w:val="00B00306"/>
    <w:rsid w:val="00B00D62"/>
    <w:rsid w:val="00B010D3"/>
    <w:rsid w:val="00B0144A"/>
    <w:rsid w:val="00B01C07"/>
    <w:rsid w:val="00B01CC2"/>
    <w:rsid w:val="00B01F0D"/>
    <w:rsid w:val="00B02014"/>
    <w:rsid w:val="00B0226D"/>
    <w:rsid w:val="00B023FC"/>
    <w:rsid w:val="00B0250A"/>
    <w:rsid w:val="00B02A4C"/>
    <w:rsid w:val="00B02AD0"/>
    <w:rsid w:val="00B03101"/>
    <w:rsid w:val="00B032F8"/>
    <w:rsid w:val="00B03347"/>
    <w:rsid w:val="00B039CE"/>
    <w:rsid w:val="00B03BB8"/>
    <w:rsid w:val="00B03D26"/>
    <w:rsid w:val="00B03EFB"/>
    <w:rsid w:val="00B03F6D"/>
    <w:rsid w:val="00B0412B"/>
    <w:rsid w:val="00B049C5"/>
    <w:rsid w:val="00B04AD7"/>
    <w:rsid w:val="00B04D36"/>
    <w:rsid w:val="00B04E0E"/>
    <w:rsid w:val="00B04F11"/>
    <w:rsid w:val="00B0504B"/>
    <w:rsid w:val="00B0540A"/>
    <w:rsid w:val="00B05688"/>
    <w:rsid w:val="00B0588E"/>
    <w:rsid w:val="00B05966"/>
    <w:rsid w:val="00B066BC"/>
    <w:rsid w:val="00B06771"/>
    <w:rsid w:val="00B06C77"/>
    <w:rsid w:val="00B06FF3"/>
    <w:rsid w:val="00B071BE"/>
    <w:rsid w:val="00B07390"/>
    <w:rsid w:val="00B0759A"/>
    <w:rsid w:val="00B075EC"/>
    <w:rsid w:val="00B076A7"/>
    <w:rsid w:val="00B076C4"/>
    <w:rsid w:val="00B07CBE"/>
    <w:rsid w:val="00B108ED"/>
    <w:rsid w:val="00B10931"/>
    <w:rsid w:val="00B1093D"/>
    <w:rsid w:val="00B10BE8"/>
    <w:rsid w:val="00B10DF3"/>
    <w:rsid w:val="00B10FA8"/>
    <w:rsid w:val="00B1125F"/>
    <w:rsid w:val="00B1167A"/>
    <w:rsid w:val="00B11882"/>
    <w:rsid w:val="00B11E29"/>
    <w:rsid w:val="00B11E38"/>
    <w:rsid w:val="00B12603"/>
    <w:rsid w:val="00B12A8C"/>
    <w:rsid w:val="00B12F34"/>
    <w:rsid w:val="00B13003"/>
    <w:rsid w:val="00B1310F"/>
    <w:rsid w:val="00B137BE"/>
    <w:rsid w:val="00B13829"/>
    <w:rsid w:val="00B13B18"/>
    <w:rsid w:val="00B13F1F"/>
    <w:rsid w:val="00B14251"/>
    <w:rsid w:val="00B147CC"/>
    <w:rsid w:val="00B14CF3"/>
    <w:rsid w:val="00B15141"/>
    <w:rsid w:val="00B151C6"/>
    <w:rsid w:val="00B15B44"/>
    <w:rsid w:val="00B16815"/>
    <w:rsid w:val="00B16B5F"/>
    <w:rsid w:val="00B16D08"/>
    <w:rsid w:val="00B1736C"/>
    <w:rsid w:val="00B17744"/>
    <w:rsid w:val="00B1789A"/>
    <w:rsid w:val="00B17B8D"/>
    <w:rsid w:val="00B17D3E"/>
    <w:rsid w:val="00B17ED8"/>
    <w:rsid w:val="00B20057"/>
    <w:rsid w:val="00B2043A"/>
    <w:rsid w:val="00B20778"/>
    <w:rsid w:val="00B20AFC"/>
    <w:rsid w:val="00B20CD7"/>
    <w:rsid w:val="00B20E2B"/>
    <w:rsid w:val="00B20F3D"/>
    <w:rsid w:val="00B21016"/>
    <w:rsid w:val="00B21423"/>
    <w:rsid w:val="00B215F9"/>
    <w:rsid w:val="00B217CD"/>
    <w:rsid w:val="00B21B67"/>
    <w:rsid w:val="00B21BB2"/>
    <w:rsid w:val="00B21CA7"/>
    <w:rsid w:val="00B22472"/>
    <w:rsid w:val="00B229C3"/>
    <w:rsid w:val="00B232CB"/>
    <w:rsid w:val="00B233A9"/>
    <w:rsid w:val="00B237E7"/>
    <w:rsid w:val="00B239CC"/>
    <w:rsid w:val="00B23C57"/>
    <w:rsid w:val="00B23E2E"/>
    <w:rsid w:val="00B243FF"/>
    <w:rsid w:val="00B24F49"/>
    <w:rsid w:val="00B253F0"/>
    <w:rsid w:val="00B25585"/>
    <w:rsid w:val="00B2571D"/>
    <w:rsid w:val="00B25A0E"/>
    <w:rsid w:val="00B25A70"/>
    <w:rsid w:val="00B25BD8"/>
    <w:rsid w:val="00B25E1D"/>
    <w:rsid w:val="00B25F9A"/>
    <w:rsid w:val="00B26042"/>
    <w:rsid w:val="00B26085"/>
    <w:rsid w:val="00B2613A"/>
    <w:rsid w:val="00B263BE"/>
    <w:rsid w:val="00B269CE"/>
    <w:rsid w:val="00B2757B"/>
    <w:rsid w:val="00B276BB"/>
    <w:rsid w:val="00B27D54"/>
    <w:rsid w:val="00B30108"/>
    <w:rsid w:val="00B3039C"/>
    <w:rsid w:val="00B317EB"/>
    <w:rsid w:val="00B31DAC"/>
    <w:rsid w:val="00B31E5F"/>
    <w:rsid w:val="00B322A7"/>
    <w:rsid w:val="00B32562"/>
    <w:rsid w:val="00B32607"/>
    <w:rsid w:val="00B326BE"/>
    <w:rsid w:val="00B326C3"/>
    <w:rsid w:val="00B329FD"/>
    <w:rsid w:val="00B32F7F"/>
    <w:rsid w:val="00B33126"/>
    <w:rsid w:val="00B338CE"/>
    <w:rsid w:val="00B3396B"/>
    <w:rsid w:val="00B33F7C"/>
    <w:rsid w:val="00B34307"/>
    <w:rsid w:val="00B34390"/>
    <w:rsid w:val="00B3442C"/>
    <w:rsid w:val="00B3539A"/>
    <w:rsid w:val="00B35CB3"/>
    <w:rsid w:val="00B35F8E"/>
    <w:rsid w:val="00B37188"/>
    <w:rsid w:val="00B37C11"/>
    <w:rsid w:val="00B4003E"/>
    <w:rsid w:val="00B401FB"/>
    <w:rsid w:val="00B40292"/>
    <w:rsid w:val="00B406B2"/>
    <w:rsid w:val="00B40B80"/>
    <w:rsid w:val="00B40D73"/>
    <w:rsid w:val="00B4110D"/>
    <w:rsid w:val="00B411A3"/>
    <w:rsid w:val="00B412CB"/>
    <w:rsid w:val="00B416D8"/>
    <w:rsid w:val="00B41B34"/>
    <w:rsid w:val="00B41BEB"/>
    <w:rsid w:val="00B41DA9"/>
    <w:rsid w:val="00B42879"/>
    <w:rsid w:val="00B430D3"/>
    <w:rsid w:val="00B437BD"/>
    <w:rsid w:val="00B43985"/>
    <w:rsid w:val="00B439FA"/>
    <w:rsid w:val="00B43A72"/>
    <w:rsid w:val="00B43D4D"/>
    <w:rsid w:val="00B43FAC"/>
    <w:rsid w:val="00B440CF"/>
    <w:rsid w:val="00B44112"/>
    <w:rsid w:val="00B4418B"/>
    <w:rsid w:val="00B443C5"/>
    <w:rsid w:val="00B44631"/>
    <w:rsid w:val="00B4485B"/>
    <w:rsid w:val="00B453AD"/>
    <w:rsid w:val="00B45578"/>
    <w:rsid w:val="00B45A61"/>
    <w:rsid w:val="00B45AC0"/>
    <w:rsid w:val="00B45C4D"/>
    <w:rsid w:val="00B45E1C"/>
    <w:rsid w:val="00B46501"/>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9AF"/>
    <w:rsid w:val="00B51A40"/>
    <w:rsid w:val="00B5238F"/>
    <w:rsid w:val="00B524B6"/>
    <w:rsid w:val="00B529A5"/>
    <w:rsid w:val="00B529F2"/>
    <w:rsid w:val="00B52EC8"/>
    <w:rsid w:val="00B531A0"/>
    <w:rsid w:val="00B5362A"/>
    <w:rsid w:val="00B536CB"/>
    <w:rsid w:val="00B53702"/>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5C44"/>
    <w:rsid w:val="00B55F2D"/>
    <w:rsid w:val="00B561BD"/>
    <w:rsid w:val="00B566E0"/>
    <w:rsid w:val="00B5685D"/>
    <w:rsid w:val="00B56E91"/>
    <w:rsid w:val="00B56F22"/>
    <w:rsid w:val="00B5738E"/>
    <w:rsid w:val="00B574B5"/>
    <w:rsid w:val="00B574BA"/>
    <w:rsid w:val="00B57861"/>
    <w:rsid w:val="00B60407"/>
    <w:rsid w:val="00B6059C"/>
    <w:rsid w:val="00B609F0"/>
    <w:rsid w:val="00B60C79"/>
    <w:rsid w:val="00B60E6E"/>
    <w:rsid w:val="00B60EE9"/>
    <w:rsid w:val="00B610E0"/>
    <w:rsid w:val="00B6112D"/>
    <w:rsid w:val="00B6156C"/>
    <w:rsid w:val="00B61872"/>
    <w:rsid w:val="00B619AF"/>
    <w:rsid w:val="00B61B85"/>
    <w:rsid w:val="00B61CFF"/>
    <w:rsid w:val="00B61F08"/>
    <w:rsid w:val="00B61F70"/>
    <w:rsid w:val="00B620F1"/>
    <w:rsid w:val="00B62333"/>
    <w:rsid w:val="00B6237B"/>
    <w:rsid w:val="00B624EF"/>
    <w:rsid w:val="00B62894"/>
    <w:rsid w:val="00B62A18"/>
    <w:rsid w:val="00B6352F"/>
    <w:rsid w:val="00B63870"/>
    <w:rsid w:val="00B640AB"/>
    <w:rsid w:val="00B64124"/>
    <w:rsid w:val="00B64398"/>
    <w:rsid w:val="00B64484"/>
    <w:rsid w:val="00B645F8"/>
    <w:rsid w:val="00B64A44"/>
    <w:rsid w:val="00B650F9"/>
    <w:rsid w:val="00B652B0"/>
    <w:rsid w:val="00B65771"/>
    <w:rsid w:val="00B65CF7"/>
    <w:rsid w:val="00B664EC"/>
    <w:rsid w:val="00B667E5"/>
    <w:rsid w:val="00B66801"/>
    <w:rsid w:val="00B668B4"/>
    <w:rsid w:val="00B6696A"/>
    <w:rsid w:val="00B66E99"/>
    <w:rsid w:val="00B66FFC"/>
    <w:rsid w:val="00B6796C"/>
    <w:rsid w:val="00B67B2B"/>
    <w:rsid w:val="00B7021B"/>
    <w:rsid w:val="00B70333"/>
    <w:rsid w:val="00B70995"/>
    <w:rsid w:val="00B70A49"/>
    <w:rsid w:val="00B70EDB"/>
    <w:rsid w:val="00B71319"/>
    <w:rsid w:val="00B71A5D"/>
    <w:rsid w:val="00B71D35"/>
    <w:rsid w:val="00B71FBB"/>
    <w:rsid w:val="00B7273B"/>
    <w:rsid w:val="00B727B8"/>
    <w:rsid w:val="00B73453"/>
    <w:rsid w:val="00B7359C"/>
    <w:rsid w:val="00B737C7"/>
    <w:rsid w:val="00B73E00"/>
    <w:rsid w:val="00B73E31"/>
    <w:rsid w:val="00B74A0D"/>
    <w:rsid w:val="00B74EC0"/>
    <w:rsid w:val="00B75542"/>
    <w:rsid w:val="00B75667"/>
    <w:rsid w:val="00B75863"/>
    <w:rsid w:val="00B75A5C"/>
    <w:rsid w:val="00B7646F"/>
    <w:rsid w:val="00B769F3"/>
    <w:rsid w:val="00B77062"/>
    <w:rsid w:val="00B7709F"/>
    <w:rsid w:val="00B770A1"/>
    <w:rsid w:val="00B77104"/>
    <w:rsid w:val="00B77228"/>
    <w:rsid w:val="00B772FB"/>
    <w:rsid w:val="00B774CC"/>
    <w:rsid w:val="00B774D4"/>
    <w:rsid w:val="00B77605"/>
    <w:rsid w:val="00B77A51"/>
    <w:rsid w:val="00B77B57"/>
    <w:rsid w:val="00B77D8A"/>
    <w:rsid w:val="00B800EF"/>
    <w:rsid w:val="00B8053A"/>
    <w:rsid w:val="00B80795"/>
    <w:rsid w:val="00B807C4"/>
    <w:rsid w:val="00B80F5B"/>
    <w:rsid w:val="00B81578"/>
    <w:rsid w:val="00B81684"/>
    <w:rsid w:val="00B817F4"/>
    <w:rsid w:val="00B820AE"/>
    <w:rsid w:val="00B821AB"/>
    <w:rsid w:val="00B821B2"/>
    <w:rsid w:val="00B82A8C"/>
    <w:rsid w:val="00B830F7"/>
    <w:rsid w:val="00B8321E"/>
    <w:rsid w:val="00B83407"/>
    <w:rsid w:val="00B83420"/>
    <w:rsid w:val="00B83446"/>
    <w:rsid w:val="00B834C4"/>
    <w:rsid w:val="00B837F5"/>
    <w:rsid w:val="00B83AC3"/>
    <w:rsid w:val="00B83AEB"/>
    <w:rsid w:val="00B83DAC"/>
    <w:rsid w:val="00B83DF6"/>
    <w:rsid w:val="00B84BE8"/>
    <w:rsid w:val="00B84DC5"/>
    <w:rsid w:val="00B855A8"/>
    <w:rsid w:val="00B85837"/>
    <w:rsid w:val="00B85840"/>
    <w:rsid w:val="00B85F67"/>
    <w:rsid w:val="00B86367"/>
    <w:rsid w:val="00B86557"/>
    <w:rsid w:val="00B86D87"/>
    <w:rsid w:val="00B86E2B"/>
    <w:rsid w:val="00B87A27"/>
    <w:rsid w:val="00B87C60"/>
    <w:rsid w:val="00B90165"/>
    <w:rsid w:val="00B90960"/>
    <w:rsid w:val="00B91240"/>
    <w:rsid w:val="00B91356"/>
    <w:rsid w:val="00B91E9D"/>
    <w:rsid w:val="00B922C4"/>
    <w:rsid w:val="00B926E0"/>
    <w:rsid w:val="00B92AD4"/>
    <w:rsid w:val="00B92BF1"/>
    <w:rsid w:val="00B930AA"/>
    <w:rsid w:val="00B932E1"/>
    <w:rsid w:val="00B933CC"/>
    <w:rsid w:val="00B93C36"/>
    <w:rsid w:val="00B94054"/>
    <w:rsid w:val="00B94237"/>
    <w:rsid w:val="00B94253"/>
    <w:rsid w:val="00B9436E"/>
    <w:rsid w:val="00B946E7"/>
    <w:rsid w:val="00B950E8"/>
    <w:rsid w:val="00B95372"/>
    <w:rsid w:val="00B954FC"/>
    <w:rsid w:val="00B95A04"/>
    <w:rsid w:val="00B95C49"/>
    <w:rsid w:val="00B95EEF"/>
    <w:rsid w:val="00B95FD7"/>
    <w:rsid w:val="00B96228"/>
    <w:rsid w:val="00B96313"/>
    <w:rsid w:val="00B9662C"/>
    <w:rsid w:val="00B9670E"/>
    <w:rsid w:val="00B96CF0"/>
    <w:rsid w:val="00B96DA2"/>
    <w:rsid w:val="00B97491"/>
    <w:rsid w:val="00B9771A"/>
    <w:rsid w:val="00B977B0"/>
    <w:rsid w:val="00B977E6"/>
    <w:rsid w:val="00B97880"/>
    <w:rsid w:val="00BA067F"/>
    <w:rsid w:val="00BA0EA9"/>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600"/>
    <w:rsid w:val="00BA48E0"/>
    <w:rsid w:val="00BA4CF4"/>
    <w:rsid w:val="00BA54FB"/>
    <w:rsid w:val="00BA5C97"/>
    <w:rsid w:val="00BA5D45"/>
    <w:rsid w:val="00BA5EFB"/>
    <w:rsid w:val="00BA659A"/>
    <w:rsid w:val="00BA68C1"/>
    <w:rsid w:val="00BA6A36"/>
    <w:rsid w:val="00BA6A73"/>
    <w:rsid w:val="00BA6D50"/>
    <w:rsid w:val="00BA6E96"/>
    <w:rsid w:val="00BA712E"/>
    <w:rsid w:val="00BA7423"/>
    <w:rsid w:val="00BA7688"/>
    <w:rsid w:val="00BA7A20"/>
    <w:rsid w:val="00BA7EB0"/>
    <w:rsid w:val="00BB008F"/>
    <w:rsid w:val="00BB0528"/>
    <w:rsid w:val="00BB070E"/>
    <w:rsid w:val="00BB0D75"/>
    <w:rsid w:val="00BB1286"/>
    <w:rsid w:val="00BB1414"/>
    <w:rsid w:val="00BB1598"/>
    <w:rsid w:val="00BB1C4F"/>
    <w:rsid w:val="00BB20E7"/>
    <w:rsid w:val="00BB225D"/>
    <w:rsid w:val="00BB277B"/>
    <w:rsid w:val="00BB2835"/>
    <w:rsid w:val="00BB3102"/>
    <w:rsid w:val="00BB31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CB6"/>
    <w:rsid w:val="00BB71EC"/>
    <w:rsid w:val="00BB724B"/>
    <w:rsid w:val="00BB740F"/>
    <w:rsid w:val="00BB7DB1"/>
    <w:rsid w:val="00BC01AA"/>
    <w:rsid w:val="00BC01B6"/>
    <w:rsid w:val="00BC06E5"/>
    <w:rsid w:val="00BC076A"/>
    <w:rsid w:val="00BC0AE6"/>
    <w:rsid w:val="00BC0E9A"/>
    <w:rsid w:val="00BC1248"/>
    <w:rsid w:val="00BC16BF"/>
    <w:rsid w:val="00BC17A3"/>
    <w:rsid w:val="00BC1B4B"/>
    <w:rsid w:val="00BC1EEB"/>
    <w:rsid w:val="00BC201A"/>
    <w:rsid w:val="00BC2BC7"/>
    <w:rsid w:val="00BC2F45"/>
    <w:rsid w:val="00BC335A"/>
    <w:rsid w:val="00BC33B8"/>
    <w:rsid w:val="00BC344E"/>
    <w:rsid w:val="00BC3463"/>
    <w:rsid w:val="00BC38B8"/>
    <w:rsid w:val="00BC3CF8"/>
    <w:rsid w:val="00BC4267"/>
    <w:rsid w:val="00BC4701"/>
    <w:rsid w:val="00BC4B9C"/>
    <w:rsid w:val="00BC5181"/>
    <w:rsid w:val="00BC5541"/>
    <w:rsid w:val="00BC56C1"/>
    <w:rsid w:val="00BC5BE8"/>
    <w:rsid w:val="00BC5CE2"/>
    <w:rsid w:val="00BC642E"/>
    <w:rsid w:val="00BC66DC"/>
    <w:rsid w:val="00BC66F1"/>
    <w:rsid w:val="00BC6742"/>
    <w:rsid w:val="00BC71C5"/>
    <w:rsid w:val="00BC7659"/>
    <w:rsid w:val="00BC791C"/>
    <w:rsid w:val="00BC7A42"/>
    <w:rsid w:val="00BC7CB4"/>
    <w:rsid w:val="00BC7E6E"/>
    <w:rsid w:val="00BD013E"/>
    <w:rsid w:val="00BD0383"/>
    <w:rsid w:val="00BD03ED"/>
    <w:rsid w:val="00BD0782"/>
    <w:rsid w:val="00BD082C"/>
    <w:rsid w:val="00BD0FC4"/>
    <w:rsid w:val="00BD1122"/>
    <w:rsid w:val="00BD13ED"/>
    <w:rsid w:val="00BD140B"/>
    <w:rsid w:val="00BD14C7"/>
    <w:rsid w:val="00BD15DC"/>
    <w:rsid w:val="00BD1749"/>
    <w:rsid w:val="00BD238C"/>
    <w:rsid w:val="00BD2A08"/>
    <w:rsid w:val="00BD2A58"/>
    <w:rsid w:val="00BD2F55"/>
    <w:rsid w:val="00BD3837"/>
    <w:rsid w:val="00BD385B"/>
    <w:rsid w:val="00BD386B"/>
    <w:rsid w:val="00BD3C69"/>
    <w:rsid w:val="00BD3D7A"/>
    <w:rsid w:val="00BD3E33"/>
    <w:rsid w:val="00BD4355"/>
    <w:rsid w:val="00BD4A64"/>
    <w:rsid w:val="00BD52FA"/>
    <w:rsid w:val="00BD5A26"/>
    <w:rsid w:val="00BD5A74"/>
    <w:rsid w:val="00BD5D4D"/>
    <w:rsid w:val="00BD614C"/>
    <w:rsid w:val="00BD6509"/>
    <w:rsid w:val="00BD65D2"/>
    <w:rsid w:val="00BD689C"/>
    <w:rsid w:val="00BD6909"/>
    <w:rsid w:val="00BD6A22"/>
    <w:rsid w:val="00BD6CB3"/>
    <w:rsid w:val="00BD6CC0"/>
    <w:rsid w:val="00BD76F4"/>
    <w:rsid w:val="00BD78B8"/>
    <w:rsid w:val="00BD7A82"/>
    <w:rsid w:val="00BD7F39"/>
    <w:rsid w:val="00BD7F6C"/>
    <w:rsid w:val="00BD7F9E"/>
    <w:rsid w:val="00BE001D"/>
    <w:rsid w:val="00BE072F"/>
    <w:rsid w:val="00BE08DD"/>
    <w:rsid w:val="00BE0B2B"/>
    <w:rsid w:val="00BE0C3B"/>
    <w:rsid w:val="00BE13B8"/>
    <w:rsid w:val="00BE197A"/>
    <w:rsid w:val="00BE1A06"/>
    <w:rsid w:val="00BE2A02"/>
    <w:rsid w:val="00BE2E99"/>
    <w:rsid w:val="00BE3AFA"/>
    <w:rsid w:val="00BE3F52"/>
    <w:rsid w:val="00BE403F"/>
    <w:rsid w:val="00BE45C1"/>
    <w:rsid w:val="00BE51C7"/>
    <w:rsid w:val="00BE5515"/>
    <w:rsid w:val="00BE5613"/>
    <w:rsid w:val="00BE5813"/>
    <w:rsid w:val="00BE5AEA"/>
    <w:rsid w:val="00BE5C7E"/>
    <w:rsid w:val="00BE5E42"/>
    <w:rsid w:val="00BE65B3"/>
    <w:rsid w:val="00BE68B9"/>
    <w:rsid w:val="00BE7265"/>
    <w:rsid w:val="00BE7B27"/>
    <w:rsid w:val="00BE7B8C"/>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66D"/>
    <w:rsid w:val="00BF3AE6"/>
    <w:rsid w:val="00BF3C10"/>
    <w:rsid w:val="00BF4231"/>
    <w:rsid w:val="00BF42F4"/>
    <w:rsid w:val="00BF46F1"/>
    <w:rsid w:val="00BF4923"/>
    <w:rsid w:val="00BF4B69"/>
    <w:rsid w:val="00BF4BF8"/>
    <w:rsid w:val="00BF4D8F"/>
    <w:rsid w:val="00BF5350"/>
    <w:rsid w:val="00BF55D0"/>
    <w:rsid w:val="00BF55F8"/>
    <w:rsid w:val="00BF5623"/>
    <w:rsid w:val="00BF56A8"/>
    <w:rsid w:val="00BF60E3"/>
    <w:rsid w:val="00BF6597"/>
    <w:rsid w:val="00BF6FBF"/>
    <w:rsid w:val="00BF70A1"/>
    <w:rsid w:val="00BF70F8"/>
    <w:rsid w:val="00BF7398"/>
    <w:rsid w:val="00BF7746"/>
    <w:rsid w:val="00BF7CDD"/>
    <w:rsid w:val="00BF7D43"/>
    <w:rsid w:val="00C007CA"/>
    <w:rsid w:val="00C00E52"/>
    <w:rsid w:val="00C00F1A"/>
    <w:rsid w:val="00C010F5"/>
    <w:rsid w:val="00C01835"/>
    <w:rsid w:val="00C01DFD"/>
    <w:rsid w:val="00C02192"/>
    <w:rsid w:val="00C02608"/>
    <w:rsid w:val="00C0279C"/>
    <w:rsid w:val="00C02BFD"/>
    <w:rsid w:val="00C02C95"/>
    <w:rsid w:val="00C02CDE"/>
    <w:rsid w:val="00C033CF"/>
    <w:rsid w:val="00C03B7B"/>
    <w:rsid w:val="00C03C30"/>
    <w:rsid w:val="00C04322"/>
    <w:rsid w:val="00C04339"/>
    <w:rsid w:val="00C04C6C"/>
    <w:rsid w:val="00C04DE2"/>
    <w:rsid w:val="00C05395"/>
    <w:rsid w:val="00C05620"/>
    <w:rsid w:val="00C057E0"/>
    <w:rsid w:val="00C05863"/>
    <w:rsid w:val="00C05C20"/>
    <w:rsid w:val="00C05D67"/>
    <w:rsid w:val="00C06031"/>
    <w:rsid w:val="00C06066"/>
    <w:rsid w:val="00C0648A"/>
    <w:rsid w:val="00C067A4"/>
    <w:rsid w:val="00C06DBD"/>
    <w:rsid w:val="00C06F8C"/>
    <w:rsid w:val="00C079A4"/>
    <w:rsid w:val="00C07A6C"/>
    <w:rsid w:val="00C07AE3"/>
    <w:rsid w:val="00C07AE4"/>
    <w:rsid w:val="00C07C5C"/>
    <w:rsid w:val="00C1030D"/>
    <w:rsid w:val="00C10599"/>
    <w:rsid w:val="00C107EC"/>
    <w:rsid w:val="00C10DB3"/>
    <w:rsid w:val="00C10F09"/>
    <w:rsid w:val="00C10F46"/>
    <w:rsid w:val="00C1114F"/>
    <w:rsid w:val="00C11183"/>
    <w:rsid w:val="00C11197"/>
    <w:rsid w:val="00C11548"/>
    <w:rsid w:val="00C1155A"/>
    <w:rsid w:val="00C1157C"/>
    <w:rsid w:val="00C11C33"/>
    <w:rsid w:val="00C11C73"/>
    <w:rsid w:val="00C11FE5"/>
    <w:rsid w:val="00C11FF6"/>
    <w:rsid w:val="00C12068"/>
    <w:rsid w:val="00C1248D"/>
    <w:rsid w:val="00C129E5"/>
    <w:rsid w:val="00C12CD3"/>
    <w:rsid w:val="00C12EB5"/>
    <w:rsid w:val="00C1328A"/>
    <w:rsid w:val="00C13504"/>
    <w:rsid w:val="00C13773"/>
    <w:rsid w:val="00C13C8A"/>
    <w:rsid w:val="00C13F22"/>
    <w:rsid w:val="00C140FE"/>
    <w:rsid w:val="00C14346"/>
    <w:rsid w:val="00C14691"/>
    <w:rsid w:val="00C14EF8"/>
    <w:rsid w:val="00C15135"/>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D7E"/>
    <w:rsid w:val="00C17D89"/>
    <w:rsid w:val="00C202D5"/>
    <w:rsid w:val="00C2068D"/>
    <w:rsid w:val="00C206C4"/>
    <w:rsid w:val="00C206EC"/>
    <w:rsid w:val="00C20DD5"/>
    <w:rsid w:val="00C20E6E"/>
    <w:rsid w:val="00C20F2A"/>
    <w:rsid w:val="00C21436"/>
    <w:rsid w:val="00C218C9"/>
    <w:rsid w:val="00C21B35"/>
    <w:rsid w:val="00C226CE"/>
    <w:rsid w:val="00C22FA0"/>
    <w:rsid w:val="00C23132"/>
    <w:rsid w:val="00C232DD"/>
    <w:rsid w:val="00C23D8F"/>
    <w:rsid w:val="00C2423A"/>
    <w:rsid w:val="00C244D8"/>
    <w:rsid w:val="00C24789"/>
    <w:rsid w:val="00C24EE5"/>
    <w:rsid w:val="00C250CF"/>
    <w:rsid w:val="00C2544D"/>
    <w:rsid w:val="00C25546"/>
    <w:rsid w:val="00C25C47"/>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DF"/>
    <w:rsid w:val="00C315D4"/>
    <w:rsid w:val="00C3175A"/>
    <w:rsid w:val="00C319A2"/>
    <w:rsid w:val="00C3208A"/>
    <w:rsid w:val="00C32A16"/>
    <w:rsid w:val="00C32BB7"/>
    <w:rsid w:val="00C32CCE"/>
    <w:rsid w:val="00C331B5"/>
    <w:rsid w:val="00C3376C"/>
    <w:rsid w:val="00C337EC"/>
    <w:rsid w:val="00C33961"/>
    <w:rsid w:val="00C339DE"/>
    <w:rsid w:val="00C33AA7"/>
    <w:rsid w:val="00C33DCE"/>
    <w:rsid w:val="00C340CA"/>
    <w:rsid w:val="00C3463A"/>
    <w:rsid w:val="00C346BB"/>
    <w:rsid w:val="00C346C1"/>
    <w:rsid w:val="00C34BDB"/>
    <w:rsid w:val="00C34C05"/>
    <w:rsid w:val="00C34D4B"/>
    <w:rsid w:val="00C34F16"/>
    <w:rsid w:val="00C35356"/>
    <w:rsid w:val="00C3566B"/>
    <w:rsid w:val="00C359D9"/>
    <w:rsid w:val="00C35B23"/>
    <w:rsid w:val="00C35CAE"/>
    <w:rsid w:val="00C36050"/>
    <w:rsid w:val="00C361B0"/>
    <w:rsid w:val="00C367B9"/>
    <w:rsid w:val="00C36DAD"/>
    <w:rsid w:val="00C37050"/>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586"/>
    <w:rsid w:val="00C41E5E"/>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422"/>
    <w:rsid w:val="00C4587D"/>
    <w:rsid w:val="00C45AD9"/>
    <w:rsid w:val="00C45AF5"/>
    <w:rsid w:val="00C45C66"/>
    <w:rsid w:val="00C46023"/>
    <w:rsid w:val="00C46441"/>
    <w:rsid w:val="00C46B84"/>
    <w:rsid w:val="00C470AA"/>
    <w:rsid w:val="00C47AE8"/>
    <w:rsid w:val="00C47B93"/>
    <w:rsid w:val="00C47BDE"/>
    <w:rsid w:val="00C47EC4"/>
    <w:rsid w:val="00C508B7"/>
    <w:rsid w:val="00C509D3"/>
    <w:rsid w:val="00C50AA6"/>
    <w:rsid w:val="00C511FD"/>
    <w:rsid w:val="00C51696"/>
    <w:rsid w:val="00C518AE"/>
    <w:rsid w:val="00C5193F"/>
    <w:rsid w:val="00C51D11"/>
    <w:rsid w:val="00C51D30"/>
    <w:rsid w:val="00C51F21"/>
    <w:rsid w:val="00C521CD"/>
    <w:rsid w:val="00C5257E"/>
    <w:rsid w:val="00C531B4"/>
    <w:rsid w:val="00C532F9"/>
    <w:rsid w:val="00C53E22"/>
    <w:rsid w:val="00C54075"/>
    <w:rsid w:val="00C545F4"/>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733A"/>
    <w:rsid w:val="00C57591"/>
    <w:rsid w:val="00C5777C"/>
    <w:rsid w:val="00C57CC6"/>
    <w:rsid w:val="00C57D43"/>
    <w:rsid w:val="00C57DBA"/>
    <w:rsid w:val="00C601EB"/>
    <w:rsid w:val="00C602DB"/>
    <w:rsid w:val="00C60708"/>
    <w:rsid w:val="00C60EC1"/>
    <w:rsid w:val="00C613E1"/>
    <w:rsid w:val="00C619CD"/>
    <w:rsid w:val="00C61B5A"/>
    <w:rsid w:val="00C61BC8"/>
    <w:rsid w:val="00C61D30"/>
    <w:rsid w:val="00C61EE5"/>
    <w:rsid w:val="00C62027"/>
    <w:rsid w:val="00C62338"/>
    <w:rsid w:val="00C62997"/>
    <w:rsid w:val="00C63152"/>
    <w:rsid w:val="00C63328"/>
    <w:rsid w:val="00C633AB"/>
    <w:rsid w:val="00C6343A"/>
    <w:rsid w:val="00C636B0"/>
    <w:rsid w:val="00C63B14"/>
    <w:rsid w:val="00C63D08"/>
    <w:rsid w:val="00C64849"/>
    <w:rsid w:val="00C64E57"/>
    <w:rsid w:val="00C65009"/>
    <w:rsid w:val="00C65601"/>
    <w:rsid w:val="00C6560B"/>
    <w:rsid w:val="00C6560D"/>
    <w:rsid w:val="00C65A91"/>
    <w:rsid w:val="00C65ADD"/>
    <w:rsid w:val="00C65D24"/>
    <w:rsid w:val="00C65E0D"/>
    <w:rsid w:val="00C65EA4"/>
    <w:rsid w:val="00C65EE7"/>
    <w:rsid w:val="00C65F58"/>
    <w:rsid w:val="00C660B0"/>
    <w:rsid w:val="00C6648D"/>
    <w:rsid w:val="00C66571"/>
    <w:rsid w:val="00C666DB"/>
    <w:rsid w:val="00C667F6"/>
    <w:rsid w:val="00C66A93"/>
    <w:rsid w:val="00C66BBC"/>
    <w:rsid w:val="00C66C34"/>
    <w:rsid w:val="00C67487"/>
    <w:rsid w:val="00C67F34"/>
    <w:rsid w:val="00C70366"/>
    <w:rsid w:val="00C703A9"/>
    <w:rsid w:val="00C7040D"/>
    <w:rsid w:val="00C709D7"/>
    <w:rsid w:val="00C70B8C"/>
    <w:rsid w:val="00C71327"/>
    <w:rsid w:val="00C71468"/>
    <w:rsid w:val="00C71CBF"/>
    <w:rsid w:val="00C723AF"/>
    <w:rsid w:val="00C723CA"/>
    <w:rsid w:val="00C7240F"/>
    <w:rsid w:val="00C72EA4"/>
    <w:rsid w:val="00C72EF5"/>
    <w:rsid w:val="00C7322E"/>
    <w:rsid w:val="00C733ED"/>
    <w:rsid w:val="00C7357D"/>
    <w:rsid w:val="00C73A7C"/>
    <w:rsid w:val="00C73BF6"/>
    <w:rsid w:val="00C73D42"/>
    <w:rsid w:val="00C73E60"/>
    <w:rsid w:val="00C74157"/>
    <w:rsid w:val="00C7448E"/>
    <w:rsid w:val="00C74859"/>
    <w:rsid w:val="00C74870"/>
    <w:rsid w:val="00C748E2"/>
    <w:rsid w:val="00C74B2A"/>
    <w:rsid w:val="00C74D13"/>
    <w:rsid w:val="00C75004"/>
    <w:rsid w:val="00C755E8"/>
    <w:rsid w:val="00C75970"/>
    <w:rsid w:val="00C75AC4"/>
    <w:rsid w:val="00C75BAC"/>
    <w:rsid w:val="00C75C9D"/>
    <w:rsid w:val="00C75DD1"/>
    <w:rsid w:val="00C760AD"/>
    <w:rsid w:val="00C76261"/>
    <w:rsid w:val="00C76952"/>
    <w:rsid w:val="00C77188"/>
    <w:rsid w:val="00C7731D"/>
    <w:rsid w:val="00C7799E"/>
    <w:rsid w:val="00C80441"/>
    <w:rsid w:val="00C80547"/>
    <w:rsid w:val="00C80DB5"/>
    <w:rsid w:val="00C8198E"/>
    <w:rsid w:val="00C81B30"/>
    <w:rsid w:val="00C820FD"/>
    <w:rsid w:val="00C8220B"/>
    <w:rsid w:val="00C82387"/>
    <w:rsid w:val="00C823D0"/>
    <w:rsid w:val="00C82AC0"/>
    <w:rsid w:val="00C82F4B"/>
    <w:rsid w:val="00C831FC"/>
    <w:rsid w:val="00C8351F"/>
    <w:rsid w:val="00C8395C"/>
    <w:rsid w:val="00C83D50"/>
    <w:rsid w:val="00C84231"/>
    <w:rsid w:val="00C847C8"/>
    <w:rsid w:val="00C84A83"/>
    <w:rsid w:val="00C84D5A"/>
    <w:rsid w:val="00C85034"/>
    <w:rsid w:val="00C8534D"/>
    <w:rsid w:val="00C8547F"/>
    <w:rsid w:val="00C8548F"/>
    <w:rsid w:val="00C8591B"/>
    <w:rsid w:val="00C85B96"/>
    <w:rsid w:val="00C85F12"/>
    <w:rsid w:val="00C86345"/>
    <w:rsid w:val="00C86379"/>
    <w:rsid w:val="00C864DB"/>
    <w:rsid w:val="00C8669B"/>
    <w:rsid w:val="00C869E4"/>
    <w:rsid w:val="00C86A6A"/>
    <w:rsid w:val="00C870BA"/>
    <w:rsid w:val="00C872A0"/>
    <w:rsid w:val="00C8781D"/>
    <w:rsid w:val="00C878E9"/>
    <w:rsid w:val="00C87AF9"/>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AAD"/>
    <w:rsid w:val="00C95EC0"/>
    <w:rsid w:val="00C95F63"/>
    <w:rsid w:val="00C963E1"/>
    <w:rsid w:val="00C965AD"/>
    <w:rsid w:val="00C965C2"/>
    <w:rsid w:val="00C96A24"/>
    <w:rsid w:val="00C96D37"/>
    <w:rsid w:val="00C96D71"/>
    <w:rsid w:val="00C96F89"/>
    <w:rsid w:val="00C96FE0"/>
    <w:rsid w:val="00C97572"/>
    <w:rsid w:val="00C9785E"/>
    <w:rsid w:val="00C97AF1"/>
    <w:rsid w:val="00C97CAD"/>
    <w:rsid w:val="00C97D77"/>
    <w:rsid w:val="00CA0108"/>
    <w:rsid w:val="00CA09AA"/>
    <w:rsid w:val="00CA0FCC"/>
    <w:rsid w:val="00CA114D"/>
    <w:rsid w:val="00CA1225"/>
    <w:rsid w:val="00CA18D2"/>
    <w:rsid w:val="00CA2919"/>
    <w:rsid w:val="00CA2C56"/>
    <w:rsid w:val="00CA32E9"/>
    <w:rsid w:val="00CA397F"/>
    <w:rsid w:val="00CA3E51"/>
    <w:rsid w:val="00CA4218"/>
    <w:rsid w:val="00CA4556"/>
    <w:rsid w:val="00CA475D"/>
    <w:rsid w:val="00CA49C0"/>
    <w:rsid w:val="00CA4A24"/>
    <w:rsid w:val="00CA4A3F"/>
    <w:rsid w:val="00CA4C14"/>
    <w:rsid w:val="00CA4F58"/>
    <w:rsid w:val="00CA51A0"/>
    <w:rsid w:val="00CA5842"/>
    <w:rsid w:val="00CA5DA3"/>
    <w:rsid w:val="00CA6164"/>
    <w:rsid w:val="00CA6BDF"/>
    <w:rsid w:val="00CB01BC"/>
    <w:rsid w:val="00CB03CF"/>
    <w:rsid w:val="00CB047F"/>
    <w:rsid w:val="00CB0A9B"/>
    <w:rsid w:val="00CB0CE5"/>
    <w:rsid w:val="00CB11BD"/>
    <w:rsid w:val="00CB1368"/>
    <w:rsid w:val="00CB167F"/>
    <w:rsid w:val="00CB1F2A"/>
    <w:rsid w:val="00CB2918"/>
    <w:rsid w:val="00CB299C"/>
    <w:rsid w:val="00CB2BBA"/>
    <w:rsid w:val="00CB3404"/>
    <w:rsid w:val="00CB35ED"/>
    <w:rsid w:val="00CB38FE"/>
    <w:rsid w:val="00CB39EB"/>
    <w:rsid w:val="00CB41E7"/>
    <w:rsid w:val="00CB480A"/>
    <w:rsid w:val="00CB4FA5"/>
    <w:rsid w:val="00CB5008"/>
    <w:rsid w:val="00CB5185"/>
    <w:rsid w:val="00CB539A"/>
    <w:rsid w:val="00CB58AE"/>
    <w:rsid w:val="00CB58DD"/>
    <w:rsid w:val="00CB58F4"/>
    <w:rsid w:val="00CB6069"/>
    <w:rsid w:val="00CB6343"/>
    <w:rsid w:val="00CB6517"/>
    <w:rsid w:val="00CB6520"/>
    <w:rsid w:val="00CB657A"/>
    <w:rsid w:val="00CB7648"/>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D2E"/>
    <w:rsid w:val="00CC1E3E"/>
    <w:rsid w:val="00CC1E40"/>
    <w:rsid w:val="00CC266E"/>
    <w:rsid w:val="00CC26C5"/>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740"/>
    <w:rsid w:val="00CD0768"/>
    <w:rsid w:val="00CD09BD"/>
    <w:rsid w:val="00CD0B87"/>
    <w:rsid w:val="00CD14AE"/>
    <w:rsid w:val="00CD14CB"/>
    <w:rsid w:val="00CD179D"/>
    <w:rsid w:val="00CD1B7E"/>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008"/>
    <w:rsid w:val="00CD41FF"/>
    <w:rsid w:val="00CD492B"/>
    <w:rsid w:val="00CD4D33"/>
    <w:rsid w:val="00CD4F13"/>
    <w:rsid w:val="00CD5ADA"/>
    <w:rsid w:val="00CD5C02"/>
    <w:rsid w:val="00CD5F80"/>
    <w:rsid w:val="00CD61E3"/>
    <w:rsid w:val="00CD6823"/>
    <w:rsid w:val="00CD6D63"/>
    <w:rsid w:val="00CD6E0B"/>
    <w:rsid w:val="00CD787F"/>
    <w:rsid w:val="00CD7A39"/>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9F2"/>
    <w:rsid w:val="00CE253D"/>
    <w:rsid w:val="00CE305F"/>
    <w:rsid w:val="00CE3257"/>
    <w:rsid w:val="00CE38AA"/>
    <w:rsid w:val="00CE3CDC"/>
    <w:rsid w:val="00CE3D16"/>
    <w:rsid w:val="00CE3D41"/>
    <w:rsid w:val="00CE3FBA"/>
    <w:rsid w:val="00CE528D"/>
    <w:rsid w:val="00CE52E0"/>
    <w:rsid w:val="00CE5386"/>
    <w:rsid w:val="00CE53A7"/>
    <w:rsid w:val="00CE56FD"/>
    <w:rsid w:val="00CE5DFA"/>
    <w:rsid w:val="00CE5E50"/>
    <w:rsid w:val="00CE5F5F"/>
    <w:rsid w:val="00CE630B"/>
    <w:rsid w:val="00CE6978"/>
    <w:rsid w:val="00CE69F3"/>
    <w:rsid w:val="00CE6AD5"/>
    <w:rsid w:val="00CE6E24"/>
    <w:rsid w:val="00CE7392"/>
    <w:rsid w:val="00CE76BD"/>
    <w:rsid w:val="00CE781A"/>
    <w:rsid w:val="00CE7B7F"/>
    <w:rsid w:val="00CF00E4"/>
    <w:rsid w:val="00CF0131"/>
    <w:rsid w:val="00CF02AC"/>
    <w:rsid w:val="00CF057C"/>
    <w:rsid w:val="00CF06E6"/>
    <w:rsid w:val="00CF18AB"/>
    <w:rsid w:val="00CF1AA6"/>
    <w:rsid w:val="00CF1C27"/>
    <w:rsid w:val="00CF20C8"/>
    <w:rsid w:val="00CF2305"/>
    <w:rsid w:val="00CF2606"/>
    <w:rsid w:val="00CF2639"/>
    <w:rsid w:val="00CF2B24"/>
    <w:rsid w:val="00CF2EF5"/>
    <w:rsid w:val="00CF2FBF"/>
    <w:rsid w:val="00CF320A"/>
    <w:rsid w:val="00CF33BA"/>
    <w:rsid w:val="00CF3975"/>
    <w:rsid w:val="00CF3E2B"/>
    <w:rsid w:val="00CF3F01"/>
    <w:rsid w:val="00CF4050"/>
    <w:rsid w:val="00CF41AE"/>
    <w:rsid w:val="00CF4313"/>
    <w:rsid w:val="00CF495B"/>
    <w:rsid w:val="00CF4B3B"/>
    <w:rsid w:val="00CF4BD9"/>
    <w:rsid w:val="00CF4F02"/>
    <w:rsid w:val="00CF4F83"/>
    <w:rsid w:val="00CF4F88"/>
    <w:rsid w:val="00CF5E8C"/>
    <w:rsid w:val="00CF5EE9"/>
    <w:rsid w:val="00CF60DF"/>
    <w:rsid w:val="00CF617D"/>
    <w:rsid w:val="00CF61A3"/>
    <w:rsid w:val="00CF6565"/>
    <w:rsid w:val="00CF66DE"/>
    <w:rsid w:val="00CF6848"/>
    <w:rsid w:val="00CF6AF3"/>
    <w:rsid w:val="00CF6C9A"/>
    <w:rsid w:val="00CF74F6"/>
    <w:rsid w:val="00CF76AE"/>
    <w:rsid w:val="00CF7BB4"/>
    <w:rsid w:val="00CF7CCF"/>
    <w:rsid w:val="00CF7D8D"/>
    <w:rsid w:val="00D00250"/>
    <w:rsid w:val="00D0033A"/>
    <w:rsid w:val="00D00522"/>
    <w:rsid w:val="00D00B22"/>
    <w:rsid w:val="00D00FCA"/>
    <w:rsid w:val="00D017EE"/>
    <w:rsid w:val="00D01C73"/>
    <w:rsid w:val="00D02369"/>
    <w:rsid w:val="00D02641"/>
    <w:rsid w:val="00D02A1C"/>
    <w:rsid w:val="00D02AFC"/>
    <w:rsid w:val="00D02C36"/>
    <w:rsid w:val="00D02CCD"/>
    <w:rsid w:val="00D02E17"/>
    <w:rsid w:val="00D02F2F"/>
    <w:rsid w:val="00D0321D"/>
    <w:rsid w:val="00D0377C"/>
    <w:rsid w:val="00D037A5"/>
    <w:rsid w:val="00D0481A"/>
    <w:rsid w:val="00D048A8"/>
    <w:rsid w:val="00D04A63"/>
    <w:rsid w:val="00D04C94"/>
    <w:rsid w:val="00D04FC8"/>
    <w:rsid w:val="00D050BA"/>
    <w:rsid w:val="00D0511B"/>
    <w:rsid w:val="00D0523C"/>
    <w:rsid w:val="00D05B47"/>
    <w:rsid w:val="00D05B72"/>
    <w:rsid w:val="00D05F62"/>
    <w:rsid w:val="00D05FD4"/>
    <w:rsid w:val="00D06088"/>
    <w:rsid w:val="00D06476"/>
    <w:rsid w:val="00D066DD"/>
    <w:rsid w:val="00D0675C"/>
    <w:rsid w:val="00D06800"/>
    <w:rsid w:val="00D06B22"/>
    <w:rsid w:val="00D06DED"/>
    <w:rsid w:val="00D070AD"/>
    <w:rsid w:val="00D072EA"/>
    <w:rsid w:val="00D0734F"/>
    <w:rsid w:val="00D073D1"/>
    <w:rsid w:val="00D078A7"/>
    <w:rsid w:val="00D078A9"/>
    <w:rsid w:val="00D078C9"/>
    <w:rsid w:val="00D07D73"/>
    <w:rsid w:val="00D07DCA"/>
    <w:rsid w:val="00D07E5F"/>
    <w:rsid w:val="00D1023A"/>
    <w:rsid w:val="00D1081F"/>
    <w:rsid w:val="00D11672"/>
    <w:rsid w:val="00D11873"/>
    <w:rsid w:val="00D11DBF"/>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F9F"/>
    <w:rsid w:val="00D14204"/>
    <w:rsid w:val="00D14A21"/>
    <w:rsid w:val="00D1552A"/>
    <w:rsid w:val="00D15D9D"/>
    <w:rsid w:val="00D1624D"/>
    <w:rsid w:val="00D16440"/>
    <w:rsid w:val="00D1717F"/>
    <w:rsid w:val="00D175D1"/>
    <w:rsid w:val="00D17869"/>
    <w:rsid w:val="00D1792B"/>
    <w:rsid w:val="00D179B9"/>
    <w:rsid w:val="00D17D29"/>
    <w:rsid w:val="00D17F37"/>
    <w:rsid w:val="00D17F39"/>
    <w:rsid w:val="00D202D3"/>
    <w:rsid w:val="00D21064"/>
    <w:rsid w:val="00D214D7"/>
    <w:rsid w:val="00D2171B"/>
    <w:rsid w:val="00D217CE"/>
    <w:rsid w:val="00D21A77"/>
    <w:rsid w:val="00D21E67"/>
    <w:rsid w:val="00D22022"/>
    <w:rsid w:val="00D22148"/>
    <w:rsid w:val="00D229A3"/>
    <w:rsid w:val="00D22D40"/>
    <w:rsid w:val="00D23426"/>
    <w:rsid w:val="00D2348D"/>
    <w:rsid w:val="00D234B2"/>
    <w:rsid w:val="00D23556"/>
    <w:rsid w:val="00D239F9"/>
    <w:rsid w:val="00D23A1F"/>
    <w:rsid w:val="00D23B89"/>
    <w:rsid w:val="00D23CE2"/>
    <w:rsid w:val="00D23E2D"/>
    <w:rsid w:val="00D244D5"/>
    <w:rsid w:val="00D24AED"/>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5C0"/>
    <w:rsid w:val="00D309B2"/>
    <w:rsid w:val="00D309D3"/>
    <w:rsid w:val="00D30ADA"/>
    <w:rsid w:val="00D30C46"/>
    <w:rsid w:val="00D30CF6"/>
    <w:rsid w:val="00D30FC7"/>
    <w:rsid w:val="00D314F9"/>
    <w:rsid w:val="00D31B0E"/>
    <w:rsid w:val="00D31B9F"/>
    <w:rsid w:val="00D31BEA"/>
    <w:rsid w:val="00D3203B"/>
    <w:rsid w:val="00D32F40"/>
    <w:rsid w:val="00D33059"/>
    <w:rsid w:val="00D33313"/>
    <w:rsid w:val="00D333D7"/>
    <w:rsid w:val="00D33410"/>
    <w:rsid w:val="00D33418"/>
    <w:rsid w:val="00D33458"/>
    <w:rsid w:val="00D33AFC"/>
    <w:rsid w:val="00D33C0E"/>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404CE"/>
    <w:rsid w:val="00D40539"/>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888"/>
    <w:rsid w:val="00D43A4D"/>
    <w:rsid w:val="00D441BE"/>
    <w:rsid w:val="00D4429F"/>
    <w:rsid w:val="00D44A5C"/>
    <w:rsid w:val="00D4505D"/>
    <w:rsid w:val="00D454BF"/>
    <w:rsid w:val="00D45B55"/>
    <w:rsid w:val="00D45B68"/>
    <w:rsid w:val="00D45D51"/>
    <w:rsid w:val="00D45F33"/>
    <w:rsid w:val="00D466E5"/>
    <w:rsid w:val="00D467C7"/>
    <w:rsid w:val="00D4680B"/>
    <w:rsid w:val="00D4688E"/>
    <w:rsid w:val="00D46F2D"/>
    <w:rsid w:val="00D471EF"/>
    <w:rsid w:val="00D474D5"/>
    <w:rsid w:val="00D475CC"/>
    <w:rsid w:val="00D4764F"/>
    <w:rsid w:val="00D477E2"/>
    <w:rsid w:val="00D4785C"/>
    <w:rsid w:val="00D47A34"/>
    <w:rsid w:val="00D503ED"/>
    <w:rsid w:val="00D5044A"/>
    <w:rsid w:val="00D50481"/>
    <w:rsid w:val="00D50C82"/>
    <w:rsid w:val="00D50F95"/>
    <w:rsid w:val="00D5102A"/>
    <w:rsid w:val="00D512D1"/>
    <w:rsid w:val="00D513F0"/>
    <w:rsid w:val="00D51565"/>
    <w:rsid w:val="00D51715"/>
    <w:rsid w:val="00D51AAF"/>
    <w:rsid w:val="00D51F84"/>
    <w:rsid w:val="00D52200"/>
    <w:rsid w:val="00D52255"/>
    <w:rsid w:val="00D52400"/>
    <w:rsid w:val="00D52669"/>
    <w:rsid w:val="00D527A2"/>
    <w:rsid w:val="00D52A9A"/>
    <w:rsid w:val="00D52E1D"/>
    <w:rsid w:val="00D53685"/>
    <w:rsid w:val="00D53768"/>
    <w:rsid w:val="00D537B0"/>
    <w:rsid w:val="00D54214"/>
    <w:rsid w:val="00D54370"/>
    <w:rsid w:val="00D5438E"/>
    <w:rsid w:val="00D54C59"/>
    <w:rsid w:val="00D54CA0"/>
    <w:rsid w:val="00D54D43"/>
    <w:rsid w:val="00D54D88"/>
    <w:rsid w:val="00D5521C"/>
    <w:rsid w:val="00D554E6"/>
    <w:rsid w:val="00D55538"/>
    <w:rsid w:val="00D55723"/>
    <w:rsid w:val="00D557E2"/>
    <w:rsid w:val="00D55B68"/>
    <w:rsid w:val="00D55BD5"/>
    <w:rsid w:val="00D55C37"/>
    <w:rsid w:val="00D56330"/>
    <w:rsid w:val="00D563C2"/>
    <w:rsid w:val="00D56810"/>
    <w:rsid w:val="00D56C31"/>
    <w:rsid w:val="00D56D65"/>
    <w:rsid w:val="00D572B2"/>
    <w:rsid w:val="00D57600"/>
    <w:rsid w:val="00D57AC0"/>
    <w:rsid w:val="00D57C20"/>
    <w:rsid w:val="00D57F0A"/>
    <w:rsid w:val="00D6014A"/>
    <w:rsid w:val="00D60207"/>
    <w:rsid w:val="00D603F1"/>
    <w:rsid w:val="00D6041F"/>
    <w:rsid w:val="00D60BCB"/>
    <w:rsid w:val="00D60C1A"/>
    <w:rsid w:val="00D60CB2"/>
    <w:rsid w:val="00D60DD4"/>
    <w:rsid w:val="00D610F8"/>
    <w:rsid w:val="00D610FA"/>
    <w:rsid w:val="00D613E7"/>
    <w:rsid w:val="00D61697"/>
    <w:rsid w:val="00D61A63"/>
    <w:rsid w:val="00D62243"/>
    <w:rsid w:val="00D6278F"/>
    <w:rsid w:val="00D62949"/>
    <w:rsid w:val="00D629D3"/>
    <w:rsid w:val="00D62DEC"/>
    <w:rsid w:val="00D62E00"/>
    <w:rsid w:val="00D63565"/>
    <w:rsid w:val="00D63BAD"/>
    <w:rsid w:val="00D63E94"/>
    <w:rsid w:val="00D6410E"/>
    <w:rsid w:val="00D64116"/>
    <w:rsid w:val="00D6420A"/>
    <w:rsid w:val="00D6447E"/>
    <w:rsid w:val="00D645BF"/>
    <w:rsid w:val="00D647F9"/>
    <w:rsid w:val="00D6485C"/>
    <w:rsid w:val="00D64CB8"/>
    <w:rsid w:val="00D64EC6"/>
    <w:rsid w:val="00D6538D"/>
    <w:rsid w:val="00D65404"/>
    <w:rsid w:val="00D65738"/>
    <w:rsid w:val="00D6575A"/>
    <w:rsid w:val="00D65837"/>
    <w:rsid w:val="00D65DD6"/>
    <w:rsid w:val="00D66008"/>
    <w:rsid w:val="00D66022"/>
    <w:rsid w:val="00D66065"/>
    <w:rsid w:val="00D66C66"/>
    <w:rsid w:val="00D66DAA"/>
    <w:rsid w:val="00D66E08"/>
    <w:rsid w:val="00D671EF"/>
    <w:rsid w:val="00D674A3"/>
    <w:rsid w:val="00D67888"/>
    <w:rsid w:val="00D67D93"/>
    <w:rsid w:val="00D7010A"/>
    <w:rsid w:val="00D70223"/>
    <w:rsid w:val="00D7040B"/>
    <w:rsid w:val="00D7066F"/>
    <w:rsid w:val="00D707FC"/>
    <w:rsid w:val="00D70B5B"/>
    <w:rsid w:val="00D70F5E"/>
    <w:rsid w:val="00D70F87"/>
    <w:rsid w:val="00D7123A"/>
    <w:rsid w:val="00D7144B"/>
    <w:rsid w:val="00D71707"/>
    <w:rsid w:val="00D71BD5"/>
    <w:rsid w:val="00D71E2B"/>
    <w:rsid w:val="00D72265"/>
    <w:rsid w:val="00D7235F"/>
    <w:rsid w:val="00D7267B"/>
    <w:rsid w:val="00D72B8A"/>
    <w:rsid w:val="00D72BDC"/>
    <w:rsid w:val="00D72E11"/>
    <w:rsid w:val="00D72E7E"/>
    <w:rsid w:val="00D73118"/>
    <w:rsid w:val="00D73347"/>
    <w:rsid w:val="00D7364D"/>
    <w:rsid w:val="00D73A3C"/>
    <w:rsid w:val="00D73A6B"/>
    <w:rsid w:val="00D73DAD"/>
    <w:rsid w:val="00D73E0D"/>
    <w:rsid w:val="00D74461"/>
    <w:rsid w:val="00D74AF7"/>
    <w:rsid w:val="00D7505F"/>
    <w:rsid w:val="00D75199"/>
    <w:rsid w:val="00D75249"/>
    <w:rsid w:val="00D75277"/>
    <w:rsid w:val="00D752CC"/>
    <w:rsid w:val="00D755A0"/>
    <w:rsid w:val="00D75696"/>
    <w:rsid w:val="00D75843"/>
    <w:rsid w:val="00D758A1"/>
    <w:rsid w:val="00D75949"/>
    <w:rsid w:val="00D75E85"/>
    <w:rsid w:val="00D75F68"/>
    <w:rsid w:val="00D761F8"/>
    <w:rsid w:val="00D7643F"/>
    <w:rsid w:val="00D769F0"/>
    <w:rsid w:val="00D76B01"/>
    <w:rsid w:val="00D76E0D"/>
    <w:rsid w:val="00D76E16"/>
    <w:rsid w:val="00D76E83"/>
    <w:rsid w:val="00D77008"/>
    <w:rsid w:val="00D771C9"/>
    <w:rsid w:val="00D800A1"/>
    <w:rsid w:val="00D80184"/>
    <w:rsid w:val="00D8036A"/>
    <w:rsid w:val="00D80451"/>
    <w:rsid w:val="00D80AB8"/>
    <w:rsid w:val="00D80C93"/>
    <w:rsid w:val="00D80CCB"/>
    <w:rsid w:val="00D80F28"/>
    <w:rsid w:val="00D81307"/>
    <w:rsid w:val="00D81465"/>
    <w:rsid w:val="00D81737"/>
    <w:rsid w:val="00D817FD"/>
    <w:rsid w:val="00D81998"/>
    <w:rsid w:val="00D81AE4"/>
    <w:rsid w:val="00D820F3"/>
    <w:rsid w:val="00D8243C"/>
    <w:rsid w:val="00D829AC"/>
    <w:rsid w:val="00D82AA1"/>
    <w:rsid w:val="00D82C77"/>
    <w:rsid w:val="00D83401"/>
    <w:rsid w:val="00D83580"/>
    <w:rsid w:val="00D83850"/>
    <w:rsid w:val="00D83F09"/>
    <w:rsid w:val="00D84268"/>
    <w:rsid w:val="00D84278"/>
    <w:rsid w:val="00D846C5"/>
    <w:rsid w:val="00D847C6"/>
    <w:rsid w:val="00D86ACF"/>
    <w:rsid w:val="00D86B37"/>
    <w:rsid w:val="00D86EF6"/>
    <w:rsid w:val="00D87154"/>
    <w:rsid w:val="00D87477"/>
    <w:rsid w:val="00D8778A"/>
    <w:rsid w:val="00D87BD4"/>
    <w:rsid w:val="00D87DAB"/>
    <w:rsid w:val="00D906AB"/>
    <w:rsid w:val="00D90D45"/>
    <w:rsid w:val="00D91009"/>
    <w:rsid w:val="00D9120D"/>
    <w:rsid w:val="00D9126A"/>
    <w:rsid w:val="00D912DF"/>
    <w:rsid w:val="00D9151F"/>
    <w:rsid w:val="00D919F7"/>
    <w:rsid w:val="00D91AEE"/>
    <w:rsid w:val="00D91F8C"/>
    <w:rsid w:val="00D9203E"/>
    <w:rsid w:val="00D9225A"/>
    <w:rsid w:val="00D92265"/>
    <w:rsid w:val="00D9230B"/>
    <w:rsid w:val="00D92558"/>
    <w:rsid w:val="00D92633"/>
    <w:rsid w:val="00D92CBC"/>
    <w:rsid w:val="00D92D00"/>
    <w:rsid w:val="00D92FD3"/>
    <w:rsid w:val="00D931F2"/>
    <w:rsid w:val="00D938C1"/>
    <w:rsid w:val="00D938CE"/>
    <w:rsid w:val="00D93EF4"/>
    <w:rsid w:val="00D94909"/>
    <w:rsid w:val="00D949DC"/>
    <w:rsid w:val="00D94BB0"/>
    <w:rsid w:val="00D94FF3"/>
    <w:rsid w:val="00D95322"/>
    <w:rsid w:val="00D955B0"/>
    <w:rsid w:val="00D957C0"/>
    <w:rsid w:val="00D95BC2"/>
    <w:rsid w:val="00D95BFF"/>
    <w:rsid w:val="00D95E1E"/>
    <w:rsid w:val="00D95F45"/>
    <w:rsid w:val="00D96AD5"/>
    <w:rsid w:val="00D96CDB"/>
    <w:rsid w:val="00D9793D"/>
    <w:rsid w:val="00D97B21"/>
    <w:rsid w:val="00D97D08"/>
    <w:rsid w:val="00D97E0A"/>
    <w:rsid w:val="00D97E86"/>
    <w:rsid w:val="00DA000D"/>
    <w:rsid w:val="00DA015E"/>
    <w:rsid w:val="00DA0174"/>
    <w:rsid w:val="00DA02EC"/>
    <w:rsid w:val="00DA0A37"/>
    <w:rsid w:val="00DA0FC0"/>
    <w:rsid w:val="00DA10F6"/>
    <w:rsid w:val="00DA193F"/>
    <w:rsid w:val="00DA1D80"/>
    <w:rsid w:val="00DA1DD2"/>
    <w:rsid w:val="00DA2046"/>
    <w:rsid w:val="00DA2185"/>
    <w:rsid w:val="00DA23D2"/>
    <w:rsid w:val="00DA2771"/>
    <w:rsid w:val="00DA29C4"/>
    <w:rsid w:val="00DA2D90"/>
    <w:rsid w:val="00DA2EC6"/>
    <w:rsid w:val="00DA3A26"/>
    <w:rsid w:val="00DA3B43"/>
    <w:rsid w:val="00DA3D75"/>
    <w:rsid w:val="00DA3F00"/>
    <w:rsid w:val="00DA41BB"/>
    <w:rsid w:val="00DA43CA"/>
    <w:rsid w:val="00DA4562"/>
    <w:rsid w:val="00DA45A2"/>
    <w:rsid w:val="00DA492A"/>
    <w:rsid w:val="00DA49D8"/>
    <w:rsid w:val="00DA4E82"/>
    <w:rsid w:val="00DA5A82"/>
    <w:rsid w:val="00DA5CA9"/>
    <w:rsid w:val="00DA5E7E"/>
    <w:rsid w:val="00DA6DE0"/>
    <w:rsid w:val="00DA714A"/>
    <w:rsid w:val="00DA71AF"/>
    <w:rsid w:val="00DA727D"/>
    <w:rsid w:val="00DA7461"/>
    <w:rsid w:val="00DA7A85"/>
    <w:rsid w:val="00DA7BC7"/>
    <w:rsid w:val="00DA7E4C"/>
    <w:rsid w:val="00DA7EC1"/>
    <w:rsid w:val="00DB0564"/>
    <w:rsid w:val="00DB0D5D"/>
    <w:rsid w:val="00DB1539"/>
    <w:rsid w:val="00DB1F98"/>
    <w:rsid w:val="00DB2557"/>
    <w:rsid w:val="00DB27E1"/>
    <w:rsid w:val="00DB281D"/>
    <w:rsid w:val="00DB2CDC"/>
    <w:rsid w:val="00DB2CF9"/>
    <w:rsid w:val="00DB2F94"/>
    <w:rsid w:val="00DB2FDC"/>
    <w:rsid w:val="00DB3362"/>
    <w:rsid w:val="00DB35C7"/>
    <w:rsid w:val="00DB3719"/>
    <w:rsid w:val="00DB39DE"/>
    <w:rsid w:val="00DB3D0B"/>
    <w:rsid w:val="00DB3D52"/>
    <w:rsid w:val="00DB42C3"/>
    <w:rsid w:val="00DB4322"/>
    <w:rsid w:val="00DB452C"/>
    <w:rsid w:val="00DB4F9D"/>
    <w:rsid w:val="00DB541D"/>
    <w:rsid w:val="00DB5785"/>
    <w:rsid w:val="00DB5799"/>
    <w:rsid w:val="00DB58AE"/>
    <w:rsid w:val="00DB5A21"/>
    <w:rsid w:val="00DB5DEB"/>
    <w:rsid w:val="00DB5EE5"/>
    <w:rsid w:val="00DB6681"/>
    <w:rsid w:val="00DB6FBE"/>
    <w:rsid w:val="00DB6FDF"/>
    <w:rsid w:val="00DB70B3"/>
    <w:rsid w:val="00DB749A"/>
    <w:rsid w:val="00DB7E8C"/>
    <w:rsid w:val="00DC0B16"/>
    <w:rsid w:val="00DC0F93"/>
    <w:rsid w:val="00DC12E3"/>
    <w:rsid w:val="00DC1384"/>
    <w:rsid w:val="00DC1479"/>
    <w:rsid w:val="00DC1624"/>
    <w:rsid w:val="00DC1763"/>
    <w:rsid w:val="00DC1FCC"/>
    <w:rsid w:val="00DC22B7"/>
    <w:rsid w:val="00DC257F"/>
    <w:rsid w:val="00DC2898"/>
    <w:rsid w:val="00DC28A6"/>
    <w:rsid w:val="00DC28EC"/>
    <w:rsid w:val="00DC3417"/>
    <w:rsid w:val="00DC3497"/>
    <w:rsid w:val="00DC3605"/>
    <w:rsid w:val="00DC3965"/>
    <w:rsid w:val="00DC3DE4"/>
    <w:rsid w:val="00DC4D82"/>
    <w:rsid w:val="00DC5015"/>
    <w:rsid w:val="00DC508D"/>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CFF"/>
    <w:rsid w:val="00DD10C9"/>
    <w:rsid w:val="00DD128A"/>
    <w:rsid w:val="00DD12B1"/>
    <w:rsid w:val="00DD12B5"/>
    <w:rsid w:val="00DD14BA"/>
    <w:rsid w:val="00DD18BD"/>
    <w:rsid w:val="00DD1947"/>
    <w:rsid w:val="00DD1AE1"/>
    <w:rsid w:val="00DD1E75"/>
    <w:rsid w:val="00DD1ED7"/>
    <w:rsid w:val="00DD2213"/>
    <w:rsid w:val="00DD242B"/>
    <w:rsid w:val="00DD2C01"/>
    <w:rsid w:val="00DD2FE5"/>
    <w:rsid w:val="00DD32DF"/>
    <w:rsid w:val="00DD3401"/>
    <w:rsid w:val="00DD3430"/>
    <w:rsid w:val="00DD3480"/>
    <w:rsid w:val="00DD3565"/>
    <w:rsid w:val="00DD378D"/>
    <w:rsid w:val="00DD3AA3"/>
    <w:rsid w:val="00DD3D65"/>
    <w:rsid w:val="00DD3E26"/>
    <w:rsid w:val="00DD445D"/>
    <w:rsid w:val="00DD49C7"/>
    <w:rsid w:val="00DD49D3"/>
    <w:rsid w:val="00DD59AB"/>
    <w:rsid w:val="00DD5FFE"/>
    <w:rsid w:val="00DD6028"/>
    <w:rsid w:val="00DD6396"/>
    <w:rsid w:val="00DD6463"/>
    <w:rsid w:val="00DD6878"/>
    <w:rsid w:val="00DD6C70"/>
    <w:rsid w:val="00DD6DA2"/>
    <w:rsid w:val="00DD761C"/>
    <w:rsid w:val="00DD7DCD"/>
    <w:rsid w:val="00DE0171"/>
    <w:rsid w:val="00DE0333"/>
    <w:rsid w:val="00DE0558"/>
    <w:rsid w:val="00DE067E"/>
    <w:rsid w:val="00DE088E"/>
    <w:rsid w:val="00DE128B"/>
    <w:rsid w:val="00DE1799"/>
    <w:rsid w:val="00DE2067"/>
    <w:rsid w:val="00DE21CF"/>
    <w:rsid w:val="00DE221F"/>
    <w:rsid w:val="00DE279F"/>
    <w:rsid w:val="00DE2D4B"/>
    <w:rsid w:val="00DE3922"/>
    <w:rsid w:val="00DE3E7C"/>
    <w:rsid w:val="00DE42A0"/>
    <w:rsid w:val="00DE464E"/>
    <w:rsid w:val="00DE4664"/>
    <w:rsid w:val="00DE4811"/>
    <w:rsid w:val="00DE491C"/>
    <w:rsid w:val="00DE4B0C"/>
    <w:rsid w:val="00DE4D3E"/>
    <w:rsid w:val="00DE5FDA"/>
    <w:rsid w:val="00DE61AA"/>
    <w:rsid w:val="00DE6ACB"/>
    <w:rsid w:val="00DE6EC6"/>
    <w:rsid w:val="00DE752E"/>
    <w:rsid w:val="00DE7793"/>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2CB4"/>
    <w:rsid w:val="00DF32AF"/>
    <w:rsid w:val="00DF3307"/>
    <w:rsid w:val="00DF349B"/>
    <w:rsid w:val="00DF360E"/>
    <w:rsid w:val="00DF3623"/>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6014"/>
    <w:rsid w:val="00DF628F"/>
    <w:rsid w:val="00DF6531"/>
    <w:rsid w:val="00DF6824"/>
    <w:rsid w:val="00DF684F"/>
    <w:rsid w:val="00DF69A9"/>
    <w:rsid w:val="00DF6A83"/>
    <w:rsid w:val="00DF6CEC"/>
    <w:rsid w:val="00DF7226"/>
    <w:rsid w:val="00DF76CF"/>
    <w:rsid w:val="00DF7BC3"/>
    <w:rsid w:val="00E00368"/>
    <w:rsid w:val="00E005F5"/>
    <w:rsid w:val="00E00A07"/>
    <w:rsid w:val="00E00A92"/>
    <w:rsid w:val="00E00B87"/>
    <w:rsid w:val="00E010F0"/>
    <w:rsid w:val="00E01395"/>
    <w:rsid w:val="00E01514"/>
    <w:rsid w:val="00E019AC"/>
    <w:rsid w:val="00E019EA"/>
    <w:rsid w:val="00E01A5C"/>
    <w:rsid w:val="00E028E6"/>
    <w:rsid w:val="00E02C20"/>
    <w:rsid w:val="00E0324B"/>
    <w:rsid w:val="00E0345F"/>
    <w:rsid w:val="00E035FA"/>
    <w:rsid w:val="00E03BEA"/>
    <w:rsid w:val="00E03C5A"/>
    <w:rsid w:val="00E03D2E"/>
    <w:rsid w:val="00E0401E"/>
    <w:rsid w:val="00E042A0"/>
    <w:rsid w:val="00E046C1"/>
    <w:rsid w:val="00E049EC"/>
    <w:rsid w:val="00E05046"/>
    <w:rsid w:val="00E056CB"/>
    <w:rsid w:val="00E05A43"/>
    <w:rsid w:val="00E05BD3"/>
    <w:rsid w:val="00E05EC6"/>
    <w:rsid w:val="00E05FC4"/>
    <w:rsid w:val="00E06977"/>
    <w:rsid w:val="00E06AF4"/>
    <w:rsid w:val="00E06D65"/>
    <w:rsid w:val="00E06F6A"/>
    <w:rsid w:val="00E071F0"/>
    <w:rsid w:val="00E073C8"/>
    <w:rsid w:val="00E07686"/>
    <w:rsid w:val="00E07B1E"/>
    <w:rsid w:val="00E07B69"/>
    <w:rsid w:val="00E07E45"/>
    <w:rsid w:val="00E1007C"/>
    <w:rsid w:val="00E101F9"/>
    <w:rsid w:val="00E102BD"/>
    <w:rsid w:val="00E1039D"/>
    <w:rsid w:val="00E103F8"/>
    <w:rsid w:val="00E104ED"/>
    <w:rsid w:val="00E10631"/>
    <w:rsid w:val="00E10BE0"/>
    <w:rsid w:val="00E11124"/>
    <w:rsid w:val="00E11B7C"/>
    <w:rsid w:val="00E11EB8"/>
    <w:rsid w:val="00E1273A"/>
    <w:rsid w:val="00E12933"/>
    <w:rsid w:val="00E12935"/>
    <w:rsid w:val="00E12958"/>
    <w:rsid w:val="00E12A5A"/>
    <w:rsid w:val="00E12AF0"/>
    <w:rsid w:val="00E1304D"/>
    <w:rsid w:val="00E136AE"/>
    <w:rsid w:val="00E13700"/>
    <w:rsid w:val="00E139D0"/>
    <w:rsid w:val="00E143F1"/>
    <w:rsid w:val="00E145A7"/>
    <w:rsid w:val="00E145E0"/>
    <w:rsid w:val="00E146A6"/>
    <w:rsid w:val="00E147E5"/>
    <w:rsid w:val="00E14913"/>
    <w:rsid w:val="00E149D5"/>
    <w:rsid w:val="00E14F70"/>
    <w:rsid w:val="00E150B1"/>
    <w:rsid w:val="00E1513E"/>
    <w:rsid w:val="00E15352"/>
    <w:rsid w:val="00E153A7"/>
    <w:rsid w:val="00E154A1"/>
    <w:rsid w:val="00E15B94"/>
    <w:rsid w:val="00E15ED2"/>
    <w:rsid w:val="00E164E8"/>
    <w:rsid w:val="00E1654E"/>
    <w:rsid w:val="00E167D4"/>
    <w:rsid w:val="00E16970"/>
    <w:rsid w:val="00E172D5"/>
    <w:rsid w:val="00E175FF"/>
    <w:rsid w:val="00E17B34"/>
    <w:rsid w:val="00E17C35"/>
    <w:rsid w:val="00E17C3F"/>
    <w:rsid w:val="00E17CFB"/>
    <w:rsid w:val="00E200EF"/>
    <w:rsid w:val="00E201E3"/>
    <w:rsid w:val="00E20270"/>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F5"/>
    <w:rsid w:val="00E22E2F"/>
    <w:rsid w:val="00E22EE3"/>
    <w:rsid w:val="00E23224"/>
    <w:rsid w:val="00E23467"/>
    <w:rsid w:val="00E23851"/>
    <w:rsid w:val="00E23ACC"/>
    <w:rsid w:val="00E23ADB"/>
    <w:rsid w:val="00E23EF9"/>
    <w:rsid w:val="00E24553"/>
    <w:rsid w:val="00E24D56"/>
    <w:rsid w:val="00E24ECA"/>
    <w:rsid w:val="00E250DB"/>
    <w:rsid w:val="00E25328"/>
    <w:rsid w:val="00E25334"/>
    <w:rsid w:val="00E2558D"/>
    <w:rsid w:val="00E259D3"/>
    <w:rsid w:val="00E25DAB"/>
    <w:rsid w:val="00E25F1D"/>
    <w:rsid w:val="00E25F49"/>
    <w:rsid w:val="00E2617B"/>
    <w:rsid w:val="00E2690E"/>
    <w:rsid w:val="00E26E78"/>
    <w:rsid w:val="00E27081"/>
    <w:rsid w:val="00E272FE"/>
    <w:rsid w:val="00E30063"/>
    <w:rsid w:val="00E30517"/>
    <w:rsid w:val="00E3070A"/>
    <w:rsid w:val="00E3093D"/>
    <w:rsid w:val="00E30A72"/>
    <w:rsid w:val="00E30DB2"/>
    <w:rsid w:val="00E31506"/>
    <w:rsid w:val="00E31618"/>
    <w:rsid w:val="00E3200D"/>
    <w:rsid w:val="00E32230"/>
    <w:rsid w:val="00E32E0E"/>
    <w:rsid w:val="00E3305B"/>
    <w:rsid w:val="00E33506"/>
    <w:rsid w:val="00E33802"/>
    <w:rsid w:val="00E33814"/>
    <w:rsid w:val="00E33946"/>
    <w:rsid w:val="00E339C6"/>
    <w:rsid w:val="00E33B8C"/>
    <w:rsid w:val="00E33E4D"/>
    <w:rsid w:val="00E344E8"/>
    <w:rsid w:val="00E34D51"/>
    <w:rsid w:val="00E34D6F"/>
    <w:rsid w:val="00E34F08"/>
    <w:rsid w:val="00E35698"/>
    <w:rsid w:val="00E35AC2"/>
    <w:rsid w:val="00E35E19"/>
    <w:rsid w:val="00E35EB9"/>
    <w:rsid w:val="00E35F47"/>
    <w:rsid w:val="00E3610B"/>
    <w:rsid w:val="00E363B9"/>
    <w:rsid w:val="00E36400"/>
    <w:rsid w:val="00E36AED"/>
    <w:rsid w:val="00E36B03"/>
    <w:rsid w:val="00E377BF"/>
    <w:rsid w:val="00E37C25"/>
    <w:rsid w:val="00E37FDD"/>
    <w:rsid w:val="00E40362"/>
    <w:rsid w:val="00E40966"/>
    <w:rsid w:val="00E40976"/>
    <w:rsid w:val="00E40A2C"/>
    <w:rsid w:val="00E41062"/>
    <w:rsid w:val="00E4180B"/>
    <w:rsid w:val="00E41BAC"/>
    <w:rsid w:val="00E42027"/>
    <w:rsid w:val="00E422B2"/>
    <w:rsid w:val="00E4252B"/>
    <w:rsid w:val="00E42532"/>
    <w:rsid w:val="00E42CC7"/>
    <w:rsid w:val="00E42D71"/>
    <w:rsid w:val="00E42EFB"/>
    <w:rsid w:val="00E432AE"/>
    <w:rsid w:val="00E434D2"/>
    <w:rsid w:val="00E4356E"/>
    <w:rsid w:val="00E43F1E"/>
    <w:rsid w:val="00E4409C"/>
    <w:rsid w:val="00E443F9"/>
    <w:rsid w:val="00E4466A"/>
    <w:rsid w:val="00E447D5"/>
    <w:rsid w:val="00E45041"/>
    <w:rsid w:val="00E450D8"/>
    <w:rsid w:val="00E4515C"/>
    <w:rsid w:val="00E452D0"/>
    <w:rsid w:val="00E45A9D"/>
    <w:rsid w:val="00E460A1"/>
    <w:rsid w:val="00E46809"/>
    <w:rsid w:val="00E46A54"/>
    <w:rsid w:val="00E46CC9"/>
    <w:rsid w:val="00E47C2F"/>
    <w:rsid w:val="00E47D5F"/>
    <w:rsid w:val="00E47D96"/>
    <w:rsid w:val="00E47F73"/>
    <w:rsid w:val="00E47FDB"/>
    <w:rsid w:val="00E501A1"/>
    <w:rsid w:val="00E508D6"/>
    <w:rsid w:val="00E515A3"/>
    <w:rsid w:val="00E5174B"/>
    <w:rsid w:val="00E51A16"/>
    <w:rsid w:val="00E51E23"/>
    <w:rsid w:val="00E523F3"/>
    <w:rsid w:val="00E52F76"/>
    <w:rsid w:val="00E5315C"/>
    <w:rsid w:val="00E534EA"/>
    <w:rsid w:val="00E537C1"/>
    <w:rsid w:val="00E538E0"/>
    <w:rsid w:val="00E53E31"/>
    <w:rsid w:val="00E542C2"/>
    <w:rsid w:val="00E547DF"/>
    <w:rsid w:val="00E5489A"/>
    <w:rsid w:val="00E54B12"/>
    <w:rsid w:val="00E54D33"/>
    <w:rsid w:val="00E54DC6"/>
    <w:rsid w:val="00E564C1"/>
    <w:rsid w:val="00E56D97"/>
    <w:rsid w:val="00E56E3C"/>
    <w:rsid w:val="00E56EC7"/>
    <w:rsid w:val="00E56F3C"/>
    <w:rsid w:val="00E5711F"/>
    <w:rsid w:val="00E57715"/>
    <w:rsid w:val="00E6000E"/>
    <w:rsid w:val="00E60050"/>
    <w:rsid w:val="00E6014B"/>
    <w:rsid w:val="00E602C9"/>
    <w:rsid w:val="00E608B7"/>
    <w:rsid w:val="00E608E1"/>
    <w:rsid w:val="00E60D2A"/>
    <w:rsid w:val="00E60E12"/>
    <w:rsid w:val="00E60F80"/>
    <w:rsid w:val="00E6134E"/>
    <w:rsid w:val="00E613CE"/>
    <w:rsid w:val="00E61DAC"/>
    <w:rsid w:val="00E61F86"/>
    <w:rsid w:val="00E6264C"/>
    <w:rsid w:val="00E62AF2"/>
    <w:rsid w:val="00E62C6B"/>
    <w:rsid w:val="00E62DDA"/>
    <w:rsid w:val="00E630F7"/>
    <w:rsid w:val="00E63112"/>
    <w:rsid w:val="00E634A7"/>
    <w:rsid w:val="00E63A8C"/>
    <w:rsid w:val="00E64050"/>
    <w:rsid w:val="00E64327"/>
    <w:rsid w:val="00E643D0"/>
    <w:rsid w:val="00E64763"/>
    <w:rsid w:val="00E647DC"/>
    <w:rsid w:val="00E6484F"/>
    <w:rsid w:val="00E64B4F"/>
    <w:rsid w:val="00E65333"/>
    <w:rsid w:val="00E65A35"/>
    <w:rsid w:val="00E65E6B"/>
    <w:rsid w:val="00E66375"/>
    <w:rsid w:val="00E6640D"/>
    <w:rsid w:val="00E666A1"/>
    <w:rsid w:val="00E6682F"/>
    <w:rsid w:val="00E66B86"/>
    <w:rsid w:val="00E67631"/>
    <w:rsid w:val="00E678F2"/>
    <w:rsid w:val="00E67BC6"/>
    <w:rsid w:val="00E7041A"/>
    <w:rsid w:val="00E705E5"/>
    <w:rsid w:val="00E70B0C"/>
    <w:rsid w:val="00E70EE5"/>
    <w:rsid w:val="00E71952"/>
    <w:rsid w:val="00E71DF1"/>
    <w:rsid w:val="00E71EDB"/>
    <w:rsid w:val="00E723D3"/>
    <w:rsid w:val="00E7242A"/>
    <w:rsid w:val="00E726DB"/>
    <w:rsid w:val="00E72737"/>
    <w:rsid w:val="00E72ABE"/>
    <w:rsid w:val="00E72BCC"/>
    <w:rsid w:val="00E7309E"/>
    <w:rsid w:val="00E73279"/>
    <w:rsid w:val="00E739A7"/>
    <w:rsid w:val="00E73B65"/>
    <w:rsid w:val="00E73E01"/>
    <w:rsid w:val="00E7449A"/>
    <w:rsid w:val="00E74585"/>
    <w:rsid w:val="00E746D0"/>
    <w:rsid w:val="00E748DE"/>
    <w:rsid w:val="00E74B5A"/>
    <w:rsid w:val="00E74D56"/>
    <w:rsid w:val="00E7524F"/>
    <w:rsid w:val="00E7556D"/>
    <w:rsid w:val="00E75693"/>
    <w:rsid w:val="00E756FB"/>
    <w:rsid w:val="00E75BE4"/>
    <w:rsid w:val="00E76141"/>
    <w:rsid w:val="00E76270"/>
    <w:rsid w:val="00E76B45"/>
    <w:rsid w:val="00E77040"/>
    <w:rsid w:val="00E77173"/>
    <w:rsid w:val="00E772C4"/>
    <w:rsid w:val="00E77655"/>
    <w:rsid w:val="00E8016D"/>
    <w:rsid w:val="00E80CE8"/>
    <w:rsid w:val="00E810EC"/>
    <w:rsid w:val="00E8112C"/>
    <w:rsid w:val="00E81587"/>
    <w:rsid w:val="00E81EB9"/>
    <w:rsid w:val="00E8214B"/>
    <w:rsid w:val="00E82356"/>
    <w:rsid w:val="00E82411"/>
    <w:rsid w:val="00E826C8"/>
    <w:rsid w:val="00E82819"/>
    <w:rsid w:val="00E82B10"/>
    <w:rsid w:val="00E82E6D"/>
    <w:rsid w:val="00E82EE0"/>
    <w:rsid w:val="00E82F3C"/>
    <w:rsid w:val="00E83280"/>
    <w:rsid w:val="00E832C9"/>
    <w:rsid w:val="00E8344D"/>
    <w:rsid w:val="00E83469"/>
    <w:rsid w:val="00E83AE9"/>
    <w:rsid w:val="00E83E6E"/>
    <w:rsid w:val="00E8412F"/>
    <w:rsid w:val="00E843EF"/>
    <w:rsid w:val="00E84661"/>
    <w:rsid w:val="00E84678"/>
    <w:rsid w:val="00E84934"/>
    <w:rsid w:val="00E84A69"/>
    <w:rsid w:val="00E853AC"/>
    <w:rsid w:val="00E85483"/>
    <w:rsid w:val="00E854EA"/>
    <w:rsid w:val="00E86057"/>
    <w:rsid w:val="00E861F7"/>
    <w:rsid w:val="00E864CA"/>
    <w:rsid w:val="00E86647"/>
    <w:rsid w:val="00E86BF7"/>
    <w:rsid w:val="00E87182"/>
    <w:rsid w:val="00E879F0"/>
    <w:rsid w:val="00E87AE6"/>
    <w:rsid w:val="00E87BC7"/>
    <w:rsid w:val="00E87BFE"/>
    <w:rsid w:val="00E906BC"/>
    <w:rsid w:val="00E90C2B"/>
    <w:rsid w:val="00E9109D"/>
    <w:rsid w:val="00E91139"/>
    <w:rsid w:val="00E915E1"/>
    <w:rsid w:val="00E919F0"/>
    <w:rsid w:val="00E91BF2"/>
    <w:rsid w:val="00E91DDE"/>
    <w:rsid w:val="00E91E61"/>
    <w:rsid w:val="00E9200A"/>
    <w:rsid w:val="00E920B8"/>
    <w:rsid w:val="00E924C7"/>
    <w:rsid w:val="00E9281F"/>
    <w:rsid w:val="00E92F0A"/>
    <w:rsid w:val="00E92F7E"/>
    <w:rsid w:val="00E93168"/>
    <w:rsid w:val="00E93300"/>
    <w:rsid w:val="00E93402"/>
    <w:rsid w:val="00E93403"/>
    <w:rsid w:val="00E9346A"/>
    <w:rsid w:val="00E939E4"/>
    <w:rsid w:val="00E93A7A"/>
    <w:rsid w:val="00E93B3D"/>
    <w:rsid w:val="00E93D80"/>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593"/>
    <w:rsid w:val="00E97C34"/>
    <w:rsid w:val="00E97DF8"/>
    <w:rsid w:val="00EA0281"/>
    <w:rsid w:val="00EA0953"/>
    <w:rsid w:val="00EA0BD3"/>
    <w:rsid w:val="00EA0BFA"/>
    <w:rsid w:val="00EA0E05"/>
    <w:rsid w:val="00EA0E10"/>
    <w:rsid w:val="00EA1B19"/>
    <w:rsid w:val="00EA1B4A"/>
    <w:rsid w:val="00EA1BF0"/>
    <w:rsid w:val="00EA1CC1"/>
    <w:rsid w:val="00EA1E46"/>
    <w:rsid w:val="00EA2271"/>
    <w:rsid w:val="00EA2585"/>
    <w:rsid w:val="00EA25AE"/>
    <w:rsid w:val="00EA2730"/>
    <w:rsid w:val="00EA3590"/>
    <w:rsid w:val="00EA3641"/>
    <w:rsid w:val="00EA3D67"/>
    <w:rsid w:val="00EA3DB9"/>
    <w:rsid w:val="00EA3E22"/>
    <w:rsid w:val="00EA475E"/>
    <w:rsid w:val="00EA475F"/>
    <w:rsid w:val="00EA4A36"/>
    <w:rsid w:val="00EA4C72"/>
    <w:rsid w:val="00EA5029"/>
    <w:rsid w:val="00EA5335"/>
    <w:rsid w:val="00EA5A10"/>
    <w:rsid w:val="00EA5C33"/>
    <w:rsid w:val="00EA630B"/>
    <w:rsid w:val="00EA6E29"/>
    <w:rsid w:val="00EA7A46"/>
    <w:rsid w:val="00EA7AF8"/>
    <w:rsid w:val="00EA7B1C"/>
    <w:rsid w:val="00EA7CE6"/>
    <w:rsid w:val="00EA7E15"/>
    <w:rsid w:val="00EA7E9E"/>
    <w:rsid w:val="00EA7EF5"/>
    <w:rsid w:val="00EA7F1F"/>
    <w:rsid w:val="00EB05DC"/>
    <w:rsid w:val="00EB1705"/>
    <w:rsid w:val="00EB17C2"/>
    <w:rsid w:val="00EB1883"/>
    <w:rsid w:val="00EB1EE8"/>
    <w:rsid w:val="00EB2435"/>
    <w:rsid w:val="00EB2571"/>
    <w:rsid w:val="00EB269A"/>
    <w:rsid w:val="00EB2814"/>
    <w:rsid w:val="00EB296A"/>
    <w:rsid w:val="00EB3495"/>
    <w:rsid w:val="00EB3828"/>
    <w:rsid w:val="00EB3953"/>
    <w:rsid w:val="00EB3C6C"/>
    <w:rsid w:val="00EB3C79"/>
    <w:rsid w:val="00EB3CE0"/>
    <w:rsid w:val="00EB3DB0"/>
    <w:rsid w:val="00EB3E4D"/>
    <w:rsid w:val="00EB410B"/>
    <w:rsid w:val="00EB4128"/>
    <w:rsid w:val="00EB42C8"/>
    <w:rsid w:val="00EB461B"/>
    <w:rsid w:val="00EB5008"/>
    <w:rsid w:val="00EB534C"/>
    <w:rsid w:val="00EB5543"/>
    <w:rsid w:val="00EB55D2"/>
    <w:rsid w:val="00EB56E5"/>
    <w:rsid w:val="00EB58FF"/>
    <w:rsid w:val="00EB5A08"/>
    <w:rsid w:val="00EB5C31"/>
    <w:rsid w:val="00EB6721"/>
    <w:rsid w:val="00EB6C53"/>
    <w:rsid w:val="00EB7097"/>
    <w:rsid w:val="00EB71FF"/>
    <w:rsid w:val="00EB720A"/>
    <w:rsid w:val="00EB749C"/>
    <w:rsid w:val="00EB7675"/>
    <w:rsid w:val="00EB7832"/>
    <w:rsid w:val="00EB7B45"/>
    <w:rsid w:val="00EB7B4D"/>
    <w:rsid w:val="00EB7C50"/>
    <w:rsid w:val="00EB7E4D"/>
    <w:rsid w:val="00EB7E97"/>
    <w:rsid w:val="00EB7FE8"/>
    <w:rsid w:val="00EC05B8"/>
    <w:rsid w:val="00EC06DE"/>
    <w:rsid w:val="00EC1701"/>
    <w:rsid w:val="00EC17B0"/>
    <w:rsid w:val="00EC183D"/>
    <w:rsid w:val="00EC1A2D"/>
    <w:rsid w:val="00EC1D83"/>
    <w:rsid w:val="00EC1FE9"/>
    <w:rsid w:val="00EC219F"/>
    <w:rsid w:val="00EC259E"/>
    <w:rsid w:val="00EC28CD"/>
    <w:rsid w:val="00EC2915"/>
    <w:rsid w:val="00EC2C50"/>
    <w:rsid w:val="00EC2E21"/>
    <w:rsid w:val="00EC30FE"/>
    <w:rsid w:val="00EC36DD"/>
    <w:rsid w:val="00EC38E3"/>
    <w:rsid w:val="00EC3E81"/>
    <w:rsid w:val="00EC3EC8"/>
    <w:rsid w:val="00EC44E7"/>
    <w:rsid w:val="00EC46EE"/>
    <w:rsid w:val="00EC4D77"/>
    <w:rsid w:val="00EC4D7B"/>
    <w:rsid w:val="00EC4E2E"/>
    <w:rsid w:val="00EC4F76"/>
    <w:rsid w:val="00EC5125"/>
    <w:rsid w:val="00EC555C"/>
    <w:rsid w:val="00EC55A8"/>
    <w:rsid w:val="00EC5EA0"/>
    <w:rsid w:val="00EC60A1"/>
    <w:rsid w:val="00EC614D"/>
    <w:rsid w:val="00EC6337"/>
    <w:rsid w:val="00EC6D68"/>
    <w:rsid w:val="00EC6D82"/>
    <w:rsid w:val="00EC7183"/>
    <w:rsid w:val="00EC71AB"/>
    <w:rsid w:val="00EC76AA"/>
    <w:rsid w:val="00EC7BD1"/>
    <w:rsid w:val="00EC7EE8"/>
    <w:rsid w:val="00ED0DE8"/>
    <w:rsid w:val="00ED0EB9"/>
    <w:rsid w:val="00ED17D6"/>
    <w:rsid w:val="00ED18C7"/>
    <w:rsid w:val="00ED1A21"/>
    <w:rsid w:val="00ED1A39"/>
    <w:rsid w:val="00ED1CD6"/>
    <w:rsid w:val="00ED1E7D"/>
    <w:rsid w:val="00ED2FF1"/>
    <w:rsid w:val="00ED3207"/>
    <w:rsid w:val="00ED32E7"/>
    <w:rsid w:val="00ED341E"/>
    <w:rsid w:val="00ED3423"/>
    <w:rsid w:val="00ED352D"/>
    <w:rsid w:val="00ED3534"/>
    <w:rsid w:val="00ED38D7"/>
    <w:rsid w:val="00ED3B7D"/>
    <w:rsid w:val="00ED3C5B"/>
    <w:rsid w:val="00ED3DA3"/>
    <w:rsid w:val="00ED40CC"/>
    <w:rsid w:val="00ED4308"/>
    <w:rsid w:val="00ED4484"/>
    <w:rsid w:val="00ED4832"/>
    <w:rsid w:val="00ED4834"/>
    <w:rsid w:val="00ED48B2"/>
    <w:rsid w:val="00ED4DDF"/>
    <w:rsid w:val="00ED4E3C"/>
    <w:rsid w:val="00ED4EEA"/>
    <w:rsid w:val="00ED5122"/>
    <w:rsid w:val="00ED54F7"/>
    <w:rsid w:val="00ED56A7"/>
    <w:rsid w:val="00ED58F2"/>
    <w:rsid w:val="00ED6100"/>
    <w:rsid w:val="00ED6A1F"/>
    <w:rsid w:val="00ED6E4E"/>
    <w:rsid w:val="00ED71BC"/>
    <w:rsid w:val="00ED7BAF"/>
    <w:rsid w:val="00EE0318"/>
    <w:rsid w:val="00EE08BC"/>
    <w:rsid w:val="00EE0935"/>
    <w:rsid w:val="00EE09EA"/>
    <w:rsid w:val="00EE0A49"/>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DCB"/>
    <w:rsid w:val="00EE4825"/>
    <w:rsid w:val="00EE4A07"/>
    <w:rsid w:val="00EE4E25"/>
    <w:rsid w:val="00EE5112"/>
    <w:rsid w:val="00EE588E"/>
    <w:rsid w:val="00EE5DD2"/>
    <w:rsid w:val="00EE60C1"/>
    <w:rsid w:val="00EE62B4"/>
    <w:rsid w:val="00EE636D"/>
    <w:rsid w:val="00EE66B1"/>
    <w:rsid w:val="00EE6EA1"/>
    <w:rsid w:val="00EE6F69"/>
    <w:rsid w:val="00EE752C"/>
    <w:rsid w:val="00EE79AA"/>
    <w:rsid w:val="00EE7D91"/>
    <w:rsid w:val="00EE7ECE"/>
    <w:rsid w:val="00EE7F2E"/>
    <w:rsid w:val="00EF0299"/>
    <w:rsid w:val="00EF082A"/>
    <w:rsid w:val="00EF0E50"/>
    <w:rsid w:val="00EF1176"/>
    <w:rsid w:val="00EF14E6"/>
    <w:rsid w:val="00EF16D6"/>
    <w:rsid w:val="00EF17D0"/>
    <w:rsid w:val="00EF209D"/>
    <w:rsid w:val="00EF20A8"/>
    <w:rsid w:val="00EF20FD"/>
    <w:rsid w:val="00EF2457"/>
    <w:rsid w:val="00EF2786"/>
    <w:rsid w:val="00EF28E6"/>
    <w:rsid w:val="00EF369F"/>
    <w:rsid w:val="00EF37FE"/>
    <w:rsid w:val="00EF3A28"/>
    <w:rsid w:val="00EF3A3D"/>
    <w:rsid w:val="00EF3A4A"/>
    <w:rsid w:val="00EF3AFE"/>
    <w:rsid w:val="00EF3D41"/>
    <w:rsid w:val="00EF3D43"/>
    <w:rsid w:val="00EF3EE0"/>
    <w:rsid w:val="00EF3F89"/>
    <w:rsid w:val="00EF41E7"/>
    <w:rsid w:val="00EF453D"/>
    <w:rsid w:val="00EF48DF"/>
    <w:rsid w:val="00EF493B"/>
    <w:rsid w:val="00EF4F32"/>
    <w:rsid w:val="00EF512D"/>
    <w:rsid w:val="00EF5326"/>
    <w:rsid w:val="00EF57F7"/>
    <w:rsid w:val="00EF580B"/>
    <w:rsid w:val="00EF5861"/>
    <w:rsid w:val="00EF61C2"/>
    <w:rsid w:val="00EF6EF5"/>
    <w:rsid w:val="00EF6F6C"/>
    <w:rsid w:val="00EF71EE"/>
    <w:rsid w:val="00EF7690"/>
    <w:rsid w:val="00EF786F"/>
    <w:rsid w:val="00EF7878"/>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23A1"/>
    <w:rsid w:val="00F026AE"/>
    <w:rsid w:val="00F027FF"/>
    <w:rsid w:val="00F02B5B"/>
    <w:rsid w:val="00F02EBD"/>
    <w:rsid w:val="00F0301D"/>
    <w:rsid w:val="00F032DF"/>
    <w:rsid w:val="00F0372A"/>
    <w:rsid w:val="00F0379A"/>
    <w:rsid w:val="00F0388F"/>
    <w:rsid w:val="00F03891"/>
    <w:rsid w:val="00F03E01"/>
    <w:rsid w:val="00F04435"/>
    <w:rsid w:val="00F046FD"/>
    <w:rsid w:val="00F04D51"/>
    <w:rsid w:val="00F05011"/>
    <w:rsid w:val="00F051BE"/>
    <w:rsid w:val="00F05EED"/>
    <w:rsid w:val="00F06D1D"/>
    <w:rsid w:val="00F06F02"/>
    <w:rsid w:val="00F07834"/>
    <w:rsid w:val="00F10437"/>
    <w:rsid w:val="00F10465"/>
    <w:rsid w:val="00F10864"/>
    <w:rsid w:val="00F1165E"/>
    <w:rsid w:val="00F1182D"/>
    <w:rsid w:val="00F11CF5"/>
    <w:rsid w:val="00F12B3D"/>
    <w:rsid w:val="00F12EF0"/>
    <w:rsid w:val="00F13242"/>
    <w:rsid w:val="00F132A2"/>
    <w:rsid w:val="00F13C22"/>
    <w:rsid w:val="00F1403E"/>
    <w:rsid w:val="00F140C1"/>
    <w:rsid w:val="00F140FE"/>
    <w:rsid w:val="00F1415B"/>
    <w:rsid w:val="00F14FB4"/>
    <w:rsid w:val="00F165FF"/>
    <w:rsid w:val="00F16958"/>
    <w:rsid w:val="00F16BB1"/>
    <w:rsid w:val="00F170CA"/>
    <w:rsid w:val="00F1713D"/>
    <w:rsid w:val="00F17A8F"/>
    <w:rsid w:val="00F17D56"/>
    <w:rsid w:val="00F20046"/>
    <w:rsid w:val="00F20242"/>
    <w:rsid w:val="00F206FE"/>
    <w:rsid w:val="00F20B30"/>
    <w:rsid w:val="00F20F5B"/>
    <w:rsid w:val="00F21048"/>
    <w:rsid w:val="00F210AB"/>
    <w:rsid w:val="00F2157F"/>
    <w:rsid w:val="00F21758"/>
    <w:rsid w:val="00F21857"/>
    <w:rsid w:val="00F218EF"/>
    <w:rsid w:val="00F21DC3"/>
    <w:rsid w:val="00F21F61"/>
    <w:rsid w:val="00F22444"/>
    <w:rsid w:val="00F22C96"/>
    <w:rsid w:val="00F22FC1"/>
    <w:rsid w:val="00F233FA"/>
    <w:rsid w:val="00F2357F"/>
    <w:rsid w:val="00F237BB"/>
    <w:rsid w:val="00F238C9"/>
    <w:rsid w:val="00F23BD0"/>
    <w:rsid w:val="00F23D7A"/>
    <w:rsid w:val="00F23FCA"/>
    <w:rsid w:val="00F2456B"/>
    <w:rsid w:val="00F2457D"/>
    <w:rsid w:val="00F248CD"/>
    <w:rsid w:val="00F24A57"/>
    <w:rsid w:val="00F24D96"/>
    <w:rsid w:val="00F24DB4"/>
    <w:rsid w:val="00F24E98"/>
    <w:rsid w:val="00F24F4D"/>
    <w:rsid w:val="00F24F64"/>
    <w:rsid w:val="00F24FA0"/>
    <w:rsid w:val="00F25118"/>
    <w:rsid w:val="00F25157"/>
    <w:rsid w:val="00F254E5"/>
    <w:rsid w:val="00F25EB4"/>
    <w:rsid w:val="00F25F62"/>
    <w:rsid w:val="00F2617C"/>
    <w:rsid w:val="00F26334"/>
    <w:rsid w:val="00F2643A"/>
    <w:rsid w:val="00F266E8"/>
    <w:rsid w:val="00F26886"/>
    <w:rsid w:val="00F2699C"/>
    <w:rsid w:val="00F27000"/>
    <w:rsid w:val="00F275F0"/>
    <w:rsid w:val="00F27E0C"/>
    <w:rsid w:val="00F27F00"/>
    <w:rsid w:val="00F3002F"/>
    <w:rsid w:val="00F30353"/>
    <w:rsid w:val="00F3075E"/>
    <w:rsid w:val="00F308C0"/>
    <w:rsid w:val="00F30A6B"/>
    <w:rsid w:val="00F30B8F"/>
    <w:rsid w:val="00F30E39"/>
    <w:rsid w:val="00F31426"/>
    <w:rsid w:val="00F318E7"/>
    <w:rsid w:val="00F31DED"/>
    <w:rsid w:val="00F31F17"/>
    <w:rsid w:val="00F3236F"/>
    <w:rsid w:val="00F32374"/>
    <w:rsid w:val="00F32DD1"/>
    <w:rsid w:val="00F32F0E"/>
    <w:rsid w:val="00F32F3E"/>
    <w:rsid w:val="00F33315"/>
    <w:rsid w:val="00F3333E"/>
    <w:rsid w:val="00F336D1"/>
    <w:rsid w:val="00F3383E"/>
    <w:rsid w:val="00F34286"/>
    <w:rsid w:val="00F342E5"/>
    <w:rsid w:val="00F34514"/>
    <w:rsid w:val="00F346BC"/>
    <w:rsid w:val="00F34D1D"/>
    <w:rsid w:val="00F3521B"/>
    <w:rsid w:val="00F352C7"/>
    <w:rsid w:val="00F35561"/>
    <w:rsid w:val="00F35865"/>
    <w:rsid w:val="00F358C2"/>
    <w:rsid w:val="00F35E92"/>
    <w:rsid w:val="00F360BA"/>
    <w:rsid w:val="00F366CE"/>
    <w:rsid w:val="00F369FF"/>
    <w:rsid w:val="00F36BBA"/>
    <w:rsid w:val="00F36BD9"/>
    <w:rsid w:val="00F3709B"/>
    <w:rsid w:val="00F377A2"/>
    <w:rsid w:val="00F37922"/>
    <w:rsid w:val="00F37AEF"/>
    <w:rsid w:val="00F37DC6"/>
    <w:rsid w:val="00F41C26"/>
    <w:rsid w:val="00F41D1F"/>
    <w:rsid w:val="00F41D2D"/>
    <w:rsid w:val="00F424D3"/>
    <w:rsid w:val="00F42910"/>
    <w:rsid w:val="00F42A6D"/>
    <w:rsid w:val="00F42C2B"/>
    <w:rsid w:val="00F43A31"/>
    <w:rsid w:val="00F4440C"/>
    <w:rsid w:val="00F44833"/>
    <w:rsid w:val="00F44B90"/>
    <w:rsid w:val="00F450BD"/>
    <w:rsid w:val="00F45B82"/>
    <w:rsid w:val="00F46694"/>
    <w:rsid w:val="00F467B0"/>
    <w:rsid w:val="00F4683A"/>
    <w:rsid w:val="00F469EF"/>
    <w:rsid w:val="00F46E40"/>
    <w:rsid w:val="00F46F8B"/>
    <w:rsid w:val="00F47132"/>
    <w:rsid w:val="00F47728"/>
    <w:rsid w:val="00F47AF4"/>
    <w:rsid w:val="00F47AFE"/>
    <w:rsid w:val="00F47CBA"/>
    <w:rsid w:val="00F47CC9"/>
    <w:rsid w:val="00F47CF5"/>
    <w:rsid w:val="00F47DD1"/>
    <w:rsid w:val="00F50020"/>
    <w:rsid w:val="00F50440"/>
    <w:rsid w:val="00F50671"/>
    <w:rsid w:val="00F506D9"/>
    <w:rsid w:val="00F50849"/>
    <w:rsid w:val="00F51342"/>
    <w:rsid w:val="00F513BA"/>
    <w:rsid w:val="00F51447"/>
    <w:rsid w:val="00F514EF"/>
    <w:rsid w:val="00F516F4"/>
    <w:rsid w:val="00F517FC"/>
    <w:rsid w:val="00F5234E"/>
    <w:rsid w:val="00F524BF"/>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B39"/>
    <w:rsid w:val="00F553D1"/>
    <w:rsid w:val="00F55627"/>
    <w:rsid w:val="00F558E3"/>
    <w:rsid w:val="00F55AC5"/>
    <w:rsid w:val="00F55C88"/>
    <w:rsid w:val="00F564B4"/>
    <w:rsid w:val="00F566C3"/>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8AD"/>
    <w:rsid w:val="00F61FDE"/>
    <w:rsid w:val="00F62143"/>
    <w:rsid w:val="00F62338"/>
    <w:rsid w:val="00F62377"/>
    <w:rsid w:val="00F62862"/>
    <w:rsid w:val="00F62C69"/>
    <w:rsid w:val="00F62FE3"/>
    <w:rsid w:val="00F63005"/>
    <w:rsid w:val="00F63289"/>
    <w:rsid w:val="00F639FA"/>
    <w:rsid w:val="00F63A49"/>
    <w:rsid w:val="00F63CD2"/>
    <w:rsid w:val="00F63F71"/>
    <w:rsid w:val="00F641B7"/>
    <w:rsid w:val="00F6433C"/>
    <w:rsid w:val="00F648A2"/>
    <w:rsid w:val="00F64928"/>
    <w:rsid w:val="00F64966"/>
    <w:rsid w:val="00F64F9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06E7"/>
    <w:rsid w:val="00F71026"/>
    <w:rsid w:val="00F71042"/>
    <w:rsid w:val="00F710A0"/>
    <w:rsid w:val="00F710D9"/>
    <w:rsid w:val="00F71976"/>
    <w:rsid w:val="00F71F79"/>
    <w:rsid w:val="00F7219A"/>
    <w:rsid w:val="00F721A1"/>
    <w:rsid w:val="00F724E3"/>
    <w:rsid w:val="00F72524"/>
    <w:rsid w:val="00F727AA"/>
    <w:rsid w:val="00F72C94"/>
    <w:rsid w:val="00F73F43"/>
    <w:rsid w:val="00F74664"/>
    <w:rsid w:val="00F7473E"/>
    <w:rsid w:val="00F74781"/>
    <w:rsid w:val="00F74791"/>
    <w:rsid w:val="00F747FD"/>
    <w:rsid w:val="00F74A7A"/>
    <w:rsid w:val="00F74D83"/>
    <w:rsid w:val="00F752BB"/>
    <w:rsid w:val="00F75399"/>
    <w:rsid w:val="00F75C0B"/>
    <w:rsid w:val="00F75E09"/>
    <w:rsid w:val="00F763DF"/>
    <w:rsid w:val="00F76CB8"/>
    <w:rsid w:val="00F77028"/>
    <w:rsid w:val="00F777C7"/>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2EEC"/>
    <w:rsid w:val="00F83301"/>
    <w:rsid w:val="00F83473"/>
    <w:rsid w:val="00F837DD"/>
    <w:rsid w:val="00F849D7"/>
    <w:rsid w:val="00F84A2F"/>
    <w:rsid w:val="00F84BAB"/>
    <w:rsid w:val="00F850EB"/>
    <w:rsid w:val="00F855CB"/>
    <w:rsid w:val="00F85744"/>
    <w:rsid w:val="00F85891"/>
    <w:rsid w:val="00F858DC"/>
    <w:rsid w:val="00F86165"/>
    <w:rsid w:val="00F862CA"/>
    <w:rsid w:val="00F863EB"/>
    <w:rsid w:val="00F86A59"/>
    <w:rsid w:val="00F86B20"/>
    <w:rsid w:val="00F86C43"/>
    <w:rsid w:val="00F86F84"/>
    <w:rsid w:val="00F8718E"/>
    <w:rsid w:val="00F87201"/>
    <w:rsid w:val="00F87317"/>
    <w:rsid w:val="00F8748D"/>
    <w:rsid w:val="00F875FF"/>
    <w:rsid w:val="00F879C6"/>
    <w:rsid w:val="00F879E7"/>
    <w:rsid w:val="00F87BF0"/>
    <w:rsid w:val="00F87D07"/>
    <w:rsid w:val="00F87D16"/>
    <w:rsid w:val="00F87D62"/>
    <w:rsid w:val="00F901C2"/>
    <w:rsid w:val="00F902D2"/>
    <w:rsid w:val="00F90391"/>
    <w:rsid w:val="00F9046C"/>
    <w:rsid w:val="00F90AA2"/>
    <w:rsid w:val="00F90BE4"/>
    <w:rsid w:val="00F90C86"/>
    <w:rsid w:val="00F90D30"/>
    <w:rsid w:val="00F90F6C"/>
    <w:rsid w:val="00F90FD6"/>
    <w:rsid w:val="00F910E4"/>
    <w:rsid w:val="00F915AB"/>
    <w:rsid w:val="00F9174D"/>
    <w:rsid w:val="00F91906"/>
    <w:rsid w:val="00F91932"/>
    <w:rsid w:val="00F91CA2"/>
    <w:rsid w:val="00F91D4B"/>
    <w:rsid w:val="00F91DAC"/>
    <w:rsid w:val="00F91E48"/>
    <w:rsid w:val="00F92174"/>
    <w:rsid w:val="00F923DB"/>
    <w:rsid w:val="00F92725"/>
    <w:rsid w:val="00F928FC"/>
    <w:rsid w:val="00F92A1A"/>
    <w:rsid w:val="00F92BD3"/>
    <w:rsid w:val="00F932B9"/>
    <w:rsid w:val="00F9353D"/>
    <w:rsid w:val="00F9358A"/>
    <w:rsid w:val="00F93740"/>
    <w:rsid w:val="00F939E7"/>
    <w:rsid w:val="00F93A3D"/>
    <w:rsid w:val="00F93A5F"/>
    <w:rsid w:val="00F94003"/>
    <w:rsid w:val="00F9434A"/>
    <w:rsid w:val="00F945E2"/>
    <w:rsid w:val="00F94737"/>
    <w:rsid w:val="00F9495D"/>
    <w:rsid w:val="00F95013"/>
    <w:rsid w:val="00F9512B"/>
    <w:rsid w:val="00F951BD"/>
    <w:rsid w:val="00F95528"/>
    <w:rsid w:val="00F955A3"/>
    <w:rsid w:val="00F9590D"/>
    <w:rsid w:val="00F96198"/>
    <w:rsid w:val="00F9632D"/>
    <w:rsid w:val="00F9644F"/>
    <w:rsid w:val="00F96479"/>
    <w:rsid w:val="00F965A4"/>
    <w:rsid w:val="00F965D9"/>
    <w:rsid w:val="00F96C7A"/>
    <w:rsid w:val="00F96E7C"/>
    <w:rsid w:val="00F975B5"/>
    <w:rsid w:val="00F9761E"/>
    <w:rsid w:val="00F97666"/>
    <w:rsid w:val="00F97F06"/>
    <w:rsid w:val="00FA0509"/>
    <w:rsid w:val="00FA0DC5"/>
    <w:rsid w:val="00FA0E7C"/>
    <w:rsid w:val="00FA17D6"/>
    <w:rsid w:val="00FA1B1E"/>
    <w:rsid w:val="00FA1CBF"/>
    <w:rsid w:val="00FA1D8F"/>
    <w:rsid w:val="00FA1EB0"/>
    <w:rsid w:val="00FA1FE3"/>
    <w:rsid w:val="00FA2002"/>
    <w:rsid w:val="00FA2526"/>
    <w:rsid w:val="00FA2663"/>
    <w:rsid w:val="00FA285F"/>
    <w:rsid w:val="00FA2AB0"/>
    <w:rsid w:val="00FA33A2"/>
    <w:rsid w:val="00FA34D1"/>
    <w:rsid w:val="00FA3871"/>
    <w:rsid w:val="00FA3C84"/>
    <w:rsid w:val="00FA4131"/>
    <w:rsid w:val="00FA484A"/>
    <w:rsid w:val="00FA4EDE"/>
    <w:rsid w:val="00FA50E8"/>
    <w:rsid w:val="00FA526F"/>
    <w:rsid w:val="00FA53C1"/>
    <w:rsid w:val="00FA5527"/>
    <w:rsid w:val="00FA558C"/>
    <w:rsid w:val="00FA5710"/>
    <w:rsid w:val="00FA5871"/>
    <w:rsid w:val="00FA589E"/>
    <w:rsid w:val="00FA5909"/>
    <w:rsid w:val="00FA5A96"/>
    <w:rsid w:val="00FA6225"/>
    <w:rsid w:val="00FA6310"/>
    <w:rsid w:val="00FA6444"/>
    <w:rsid w:val="00FA656D"/>
    <w:rsid w:val="00FA6571"/>
    <w:rsid w:val="00FA65C9"/>
    <w:rsid w:val="00FA6686"/>
    <w:rsid w:val="00FA68B6"/>
    <w:rsid w:val="00FA6A8C"/>
    <w:rsid w:val="00FA6F59"/>
    <w:rsid w:val="00FA7A20"/>
    <w:rsid w:val="00FA7AA6"/>
    <w:rsid w:val="00FA7C04"/>
    <w:rsid w:val="00FB0443"/>
    <w:rsid w:val="00FB0540"/>
    <w:rsid w:val="00FB05C7"/>
    <w:rsid w:val="00FB1309"/>
    <w:rsid w:val="00FB14B4"/>
    <w:rsid w:val="00FB15D5"/>
    <w:rsid w:val="00FB186A"/>
    <w:rsid w:val="00FB18E8"/>
    <w:rsid w:val="00FB19D8"/>
    <w:rsid w:val="00FB1B20"/>
    <w:rsid w:val="00FB22E5"/>
    <w:rsid w:val="00FB2363"/>
    <w:rsid w:val="00FB2864"/>
    <w:rsid w:val="00FB2F94"/>
    <w:rsid w:val="00FB3006"/>
    <w:rsid w:val="00FB3210"/>
    <w:rsid w:val="00FB35B1"/>
    <w:rsid w:val="00FB3CD6"/>
    <w:rsid w:val="00FB3DC0"/>
    <w:rsid w:val="00FB4065"/>
    <w:rsid w:val="00FB442D"/>
    <w:rsid w:val="00FB4760"/>
    <w:rsid w:val="00FB47B5"/>
    <w:rsid w:val="00FB5201"/>
    <w:rsid w:val="00FB52FD"/>
    <w:rsid w:val="00FB57A7"/>
    <w:rsid w:val="00FB5A6F"/>
    <w:rsid w:val="00FB67CA"/>
    <w:rsid w:val="00FB7284"/>
    <w:rsid w:val="00FB72CB"/>
    <w:rsid w:val="00FB77BB"/>
    <w:rsid w:val="00FB78F1"/>
    <w:rsid w:val="00FB7C38"/>
    <w:rsid w:val="00FC0038"/>
    <w:rsid w:val="00FC0AB4"/>
    <w:rsid w:val="00FC0B11"/>
    <w:rsid w:val="00FC0B9B"/>
    <w:rsid w:val="00FC0E12"/>
    <w:rsid w:val="00FC1190"/>
    <w:rsid w:val="00FC1859"/>
    <w:rsid w:val="00FC1AB5"/>
    <w:rsid w:val="00FC1E51"/>
    <w:rsid w:val="00FC1EBD"/>
    <w:rsid w:val="00FC20F2"/>
    <w:rsid w:val="00FC22FE"/>
    <w:rsid w:val="00FC23FA"/>
    <w:rsid w:val="00FC2742"/>
    <w:rsid w:val="00FC37F0"/>
    <w:rsid w:val="00FC3AE1"/>
    <w:rsid w:val="00FC3B07"/>
    <w:rsid w:val="00FC3BBC"/>
    <w:rsid w:val="00FC3EEB"/>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6E46"/>
    <w:rsid w:val="00FC733B"/>
    <w:rsid w:val="00FC791E"/>
    <w:rsid w:val="00FC7F93"/>
    <w:rsid w:val="00FC7FDA"/>
    <w:rsid w:val="00FD08B8"/>
    <w:rsid w:val="00FD0A19"/>
    <w:rsid w:val="00FD10D2"/>
    <w:rsid w:val="00FD1608"/>
    <w:rsid w:val="00FD1A54"/>
    <w:rsid w:val="00FD235B"/>
    <w:rsid w:val="00FD2804"/>
    <w:rsid w:val="00FD282A"/>
    <w:rsid w:val="00FD2A71"/>
    <w:rsid w:val="00FD2EB2"/>
    <w:rsid w:val="00FD3124"/>
    <w:rsid w:val="00FD3905"/>
    <w:rsid w:val="00FD3EBC"/>
    <w:rsid w:val="00FD4249"/>
    <w:rsid w:val="00FD4CC0"/>
    <w:rsid w:val="00FD4CE8"/>
    <w:rsid w:val="00FD5999"/>
    <w:rsid w:val="00FD5D9B"/>
    <w:rsid w:val="00FD6318"/>
    <w:rsid w:val="00FD6A3D"/>
    <w:rsid w:val="00FD6D13"/>
    <w:rsid w:val="00FD6F9D"/>
    <w:rsid w:val="00FD72D9"/>
    <w:rsid w:val="00FD73AE"/>
    <w:rsid w:val="00FD75E4"/>
    <w:rsid w:val="00FD7698"/>
    <w:rsid w:val="00FD7B69"/>
    <w:rsid w:val="00FD7D6B"/>
    <w:rsid w:val="00FE00DC"/>
    <w:rsid w:val="00FE0477"/>
    <w:rsid w:val="00FE0510"/>
    <w:rsid w:val="00FE0657"/>
    <w:rsid w:val="00FE0B54"/>
    <w:rsid w:val="00FE0D43"/>
    <w:rsid w:val="00FE15F5"/>
    <w:rsid w:val="00FE1728"/>
    <w:rsid w:val="00FE22FE"/>
    <w:rsid w:val="00FE2454"/>
    <w:rsid w:val="00FE24A0"/>
    <w:rsid w:val="00FE24C0"/>
    <w:rsid w:val="00FE2A37"/>
    <w:rsid w:val="00FE2B7B"/>
    <w:rsid w:val="00FE2BC0"/>
    <w:rsid w:val="00FE3052"/>
    <w:rsid w:val="00FE3100"/>
    <w:rsid w:val="00FE3735"/>
    <w:rsid w:val="00FE3768"/>
    <w:rsid w:val="00FE3D47"/>
    <w:rsid w:val="00FE425D"/>
    <w:rsid w:val="00FE42C4"/>
    <w:rsid w:val="00FE4702"/>
    <w:rsid w:val="00FE47B0"/>
    <w:rsid w:val="00FE5172"/>
    <w:rsid w:val="00FE5236"/>
    <w:rsid w:val="00FE5977"/>
    <w:rsid w:val="00FE5A97"/>
    <w:rsid w:val="00FE5CB2"/>
    <w:rsid w:val="00FE65DB"/>
    <w:rsid w:val="00FE6755"/>
    <w:rsid w:val="00FE69BC"/>
    <w:rsid w:val="00FE6DEC"/>
    <w:rsid w:val="00FE6F99"/>
    <w:rsid w:val="00FE74E2"/>
    <w:rsid w:val="00FE74FC"/>
    <w:rsid w:val="00FE754F"/>
    <w:rsid w:val="00FE756B"/>
    <w:rsid w:val="00FE761D"/>
    <w:rsid w:val="00FE76FA"/>
    <w:rsid w:val="00FE7A09"/>
    <w:rsid w:val="00FE7D2A"/>
    <w:rsid w:val="00FF01C5"/>
    <w:rsid w:val="00FF0224"/>
    <w:rsid w:val="00FF0289"/>
    <w:rsid w:val="00FF02D6"/>
    <w:rsid w:val="00FF03D3"/>
    <w:rsid w:val="00FF0895"/>
    <w:rsid w:val="00FF090D"/>
    <w:rsid w:val="00FF0BBB"/>
    <w:rsid w:val="00FF1455"/>
    <w:rsid w:val="00FF1716"/>
    <w:rsid w:val="00FF1920"/>
    <w:rsid w:val="00FF1ACF"/>
    <w:rsid w:val="00FF2630"/>
    <w:rsid w:val="00FF2A88"/>
    <w:rsid w:val="00FF37C5"/>
    <w:rsid w:val="00FF3A12"/>
    <w:rsid w:val="00FF3CFC"/>
    <w:rsid w:val="00FF3FB4"/>
    <w:rsid w:val="00FF43AF"/>
    <w:rsid w:val="00FF43CE"/>
    <w:rsid w:val="00FF48E0"/>
    <w:rsid w:val="00FF5026"/>
    <w:rsid w:val="00FF5173"/>
    <w:rsid w:val="00FF51D0"/>
    <w:rsid w:val="00FF52CC"/>
    <w:rsid w:val="00FF52E3"/>
    <w:rsid w:val="00FF5D1A"/>
    <w:rsid w:val="00FF609A"/>
    <w:rsid w:val="00FF6CF6"/>
    <w:rsid w:val="00FF70CF"/>
    <w:rsid w:val="00FF72A3"/>
    <w:rsid w:val="00FF74BE"/>
    <w:rsid w:val="00FF78DB"/>
    <w:rsid w:val="00FF7BE7"/>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Id w:val="3"/>
      </w:numPr>
      <w:outlineLvl w:val="5"/>
    </w:pPr>
  </w:style>
  <w:style w:type="paragraph" w:styleId="Heading7">
    <w:name w:val="heading 7"/>
    <w:basedOn w:val="H6"/>
    <w:next w:val="Normal"/>
    <w:qFormat/>
    <w:rsid w:val="00A63872"/>
    <w:pPr>
      <w:numPr>
        <w:ilvl w:val="6"/>
        <w:numId w:val="3"/>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uiPriority w:val="99"/>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99"/>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customStyle="1" w:styleId="textintend3">
    <w:name w:val="text intend 3"/>
    <w:basedOn w:val="text"/>
    <w:rsid w:val="0081430B"/>
    <w:pPr>
      <w:numPr>
        <w:numId w:val="9"/>
      </w:numPr>
      <w:spacing w:after="120"/>
    </w:pPr>
    <w:rPr>
      <w:rFonts w:eastAsia="MS Mincho"/>
      <w:lang w:eastAsia="en-GB"/>
    </w:rPr>
  </w:style>
  <w:style w:type="paragraph" w:customStyle="1" w:styleId="Doc-text2">
    <w:name w:val="Doc-text2"/>
    <w:basedOn w:val="Normal"/>
    <w:link w:val="Doc-text2Char"/>
    <w:qFormat/>
    <w:rsid w:val="00C95AAD"/>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C95AAD"/>
    <w:rPr>
      <w:rFonts w:ascii="Arial" w:eastAsia="MS Mincho" w:hAnsi="Arial"/>
      <w:szCs w:val="24"/>
      <w:lang w:val="en-GB" w:eastAsia="en-GB"/>
    </w:rPr>
  </w:style>
  <w:style w:type="paragraph" w:customStyle="1" w:styleId="Proposal">
    <w:name w:val="Proposal"/>
    <w:basedOn w:val="Normal"/>
    <w:link w:val="ProposalChar"/>
    <w:qFormat/>
    <w:rsid w:val="00897A11"/>
    <w:pPr>
      <w:numPr>
        <w:numId w:val="12"/>
      </w:numPr>
      <w:tabs>
        <w:tab w:val="clear" w:pos="1304"/>
        <w:tab w:val="left" w:pos="1701"/>
      </w:tabs>
      <w:spacing w:after="120"/>
      <w:ind w:left="1701" w:hanging="1701"/>
      <w:jc w:val="both"/>
    </w:pPr>
    <w:rPr>
      <w:rFonts w:ascii="Arial" w:hAnsi="Arial"/>
      <w:b/>
      <w:bCs/>
      <w:lang w:val="en-GB" w:eastAsia="zh-CN"/>
    </w:rPr>
  </w:style>
  <w:style w:type="paragraph" w:customStyle="1" w:styleId="Doc">
    <w:name w:val="Doc"/>
    <w:basedOn w:val="Normal"/>
    <w:link w:val="DocChar"/>
    <w:qFormat/>
    <w:rsid w:val="00505547"/>
    <w:pPr>
      <w:overflowPunct/>
      <w:autoSpaceDE/>
      <w:autoSpaceDN/>
      <w:adjustRightInd/>
      <w:spacing w:before="60" w:line="360" w:lineRule="atLeast"/>
      <w:ind w:firstLineChars="250" w:firstLine="550"/>
      <w:jc w:val="both"/>
      <w:textAlignment w:val="auto"/>
    </w:pPr>
    <w:rPr>
      <w:rFonts w:eastAsia="MS Mincho"/>
      <w:sz w:val="22"/>
      <w:szCs w:val="22"/>
      <w:lang w:eastAsia="ko-KR"/>
    </w:rPr>
  </w:style>
  <w:style w:type="character" w:customStyle="1" w:styleId="DocChar">
    <w:name w:val="Doc Char"/>
    <w:basedOn w:val="DefaultParagraphFont"/>
    <w:link w:val="Doc"/>
    <w:rsid w:val="00505547"/>
    <w:rPr>
      <w:rFonts w:ascii="Times New Roman" w:eastAsia="MS Mincho" w:hAnsi="Times New Roman"/>
      <w:sz w:val="22"/>
      <w:szCs w:val="22"/>
      <w:lang w:eastAsia="ko-KR"/>
    </w:rPr>
  </w:style>
  <w:style w:type="character" w:customStyle="1" w:styleId="SpectextChar">
    <w:name w:val="Spec. text Char"/>
    <w:basedOn w:val="DefaultParagraphFont"/>
    <w:link w:val="Spectext"/>
    <w:locked/>
    <w:rsid w:val="00505547"/>
    <w:rPr>
      <w:color w:val="000000"/>
      <w:lang w:eastAsia="en-US"/>
    </w:rPr>
  </w:style>
  <w:style w:type="paragraph" w:customStyle="1" w:styleId="Spectext">
    <w:name w:val="Spec. text"/>
    <w:basedOn w:val="Normal"/>
    <w:link w:val="SpectextChar"/>
    <w:qFormat/>
    <w:rsid w:val="00505547"/>
    <w:pPr>
      <w:overflowPunct/>
      <w:autoSpaceDE/>
      <w:autoSpaceDN/>
      <w:adjustRightInd/>
      <w:jc w:val="both"/>
      <w:textAlignment w:val="auto"/>
    </w:pPr>
    <w:rPr>
      <w:rFonts w:ascii="CG Times (WN)" w:hAnsi="CG Times (WN)"/>
      <w:color w:val="000000"/>
    </w:rPr>
  </w:style>
  <w:style w:type="paragraph" w:styleId="TableofFigures">
    <w:name w:val="table of figures"/>
    <w:basedOn w:val="BodyText"/>
    <w:next w:val="Normal"/>
    <w:uiPriority w:val="99"/>
    <w:rsid w:val="00066E21"/>
    <w:pPr>
      <w:ind w:left="1701" w:hanging="1701"/>
      <w:jc w:val="left"/>
    </w:pPr>
    <w:rPr>
      <w:rFonts w:ascii="Arial" w:eastAsia="Times New Roman" w:hAnsi="Arial"/>
      <w:b/>
      <w:szCs w:val="20"/>
      <w:lang w:val="en-GB" w:eastAsia="zh-CN"/>
    </w:rPr>
  </w:style>
  <w:style w:type="table" w:customStyle="1" w:styleId="1">
    <w:name w:val="表 (格子)1"/>
    <w:basedOn w:val="TableNormal"/>
    <w:next w:val="TableGrid"/>
    <w:uiPriority w:val="59"/>
    <w:rsid w:val="00A846F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BD6CC0"/>
    <w:rPr>
      <w:b/>
      <w:bCs/>
    </w:rPr>
  </w:style>
  <w:style w:type="paragraph" w:customStyle="1" w:styleId="textintend2">
    <w:name w:val="text intend 2"/>
    <w:basedOn w:val="text"/>
    <w:rsid w:val="00BD6CC0"/>
    <w:pPr>
      <w:numPr>
        <w:numId w:val="14"/>
      </w:numPr>
      <w:spacing w:after="120"/>
    </w:pPr>
    <w:rPr>
      <w:rFonts w:eastAsia="MS Mincho"/>
      <w:lang w:eastAsia="en-GB"/>
    </w:rPr>
  </w:style>
  <w:style w:type="paragraph" w:customStyle="1" w:styleId="StatementBody">
    <w:name w:val="Statement Body"/>
    <w:basedOn w:val="Normal"/>
    <w:rsid w:val="00342AA2"/>
    <w:pPr>
      <w:numPr>
        <w:numId w:val="17"/>
      </w:numPr>
      <w:overflowPunct/>
      <w:autoSpaceDE/>
      <w:autoSpaceDN/>
      <w:adjustRightInd/>
      <w:spacing w:after="100" w:afterAutospacing="1"/>
      <w:contextualSpacing/>
      <w:textAlignment w:val="auto"/>
    </w:pPr>
    <w:rPr>
      <w:rFonts w:eastAsia="Times New Roman"/>
      <w:sz w:val="22"/>
      <w:szCs w:val="24"/>
      <w:lang w:eastAsia="ko-KR"/>
    </w:rPr>
  </w:style>
  <w:style w:type="character" w:customStyle="1" w:styleId="B3Char">
    <w:name w:val="B3 Char"/>
    <w:link w:val="B3"/>
    <w:rsid w:val="00342AA2"/>
    <w:rPr>
      <w:rFonts w:ascii="Times New Roman" w:hAnsi="Times New Roman"/>
      <w:lang w:eastAsia="en-US"/>
    </w:rPr>
  </w:style>
  <w:style w:type="paragraph" w:customStyle="1" w:styleId="3GPPNormalText">
    <w:name w:val="3GPP Normal Text"/>
    <w:basedOn w:val="BodyText"/>
    <w:link w:val="3GPPNormalTextChar"/>
    <w:qFormat/>
    <w:rsid w:val="00582E83"/>
    <w:pPr>
      <w:overflowPunct/>
      <w:autoSpaceDE/>
      <w:autoSpaceDN/>
      <w:adjustRightInd/>
      <w:spacing w:after="60"/>
      <w:textAlignment w:val="auto"/>
    </w:pPr>
    <w:rPr>
      <w:rFonts w:ascii="Times New Roman" w:eastAsia="MS Mincho" w:hAnsi="Times New Roman"/>
    </w:rPr>
  </w:style>
  <w:style w:type="character" w:customStyle="1" w:styleId="3GPPNormalTextChar">
    <w:name w:val="3GPP Normal Text Char"/>
    <w:link w:val="3GPPNormalText"/>
    <w:rsid w:val="00582E83"/>
    <w:rPr>
      <w:rFonts w:ascii="Times New Roman" w:eastAsia="MS Mincho" w:hAnsi="Times New Roman"/>
      <w:szCs w:val="24"/>
      <w:lang w:eastAsia="en-US"/>
    </w:rPr>
  </w:style>
  <w:style w:type="character" w:customStyle="1" w:styleId="ProposalChar">
    <w:name w:val="Proposal Char"/>
    <w:basedOn w:val="DefaultParagraphFont"/>
    <w:link w:val="Proposal"/>
    <w:locked/>
    <w:rsid w:val="008A23BE"/>
    <w:rPr>
      <w:rFonts w:ascii="Arial" w:hAnsi="Arial"/>
      <w:b/>
      <w:bCs/>
      <w:lang w:val="en-GB"/>
    </w:rPr>
  </w:style>
  <w:style w:type="paragraph" w:customStyle="1" w:styleId="Style4">
    <w:name w:val="_Style 4"/>
    <w:basedOn w:val="Normal"/>
    <w:next w:val="Normal"/>
    <w:uiPriority w:val="29"/>
    <w:qFormat/>
    <w:rsid w:val="00D71E2B"/>
    <w:pPr>
      <w:overflowPunct/>
      <w:autoSpaceDE/>
      <w:autoSpaceDN/>
      <w:adjustRightInd/>
      <w:spacing w:before="200" w:after="160"/>
      <w:ind w:left="864" w:right="864"/>
      <w:jc w:val="center"/>
      <w:textAlignment w:val="auto"/>
    </w:pPr>
    <w:rPr>
      <w:rFonts w:eastAsia="Times New Roman"/>
      <w:i/>
      <w:iCs/>
      <w:color w:val="404040"/>
      <w:sz w:val="24"/>
      <w:lang w:val="en-GB"/>
    </w:rPr>
  </w:style>
  <w:style w:type="paragraph" w:customStyle="1" w:styleId="Observation">
    <w:name w:val="Observation"/>
    <w:basedOn w:val="Proposal"/>
    <w:qFormat/>
    <w:rsid w:val="00274BA1"/>
    <w:pPr>
      <w:numPr>
        <w:numId w:val="31"/>
      </w:numPr>
    </w:pPr>
    <w:rPr>
      <w:rFonts w:eastAsia="Times New Roman"/>
      <w:lang w:eastAsia="ja-JP"/>
    </w:rPr>
  </w:style>
  <w:style w:type="character" w:customStyle="1" w:styleId="agreementChar">
    <w:name w:val="agreement Char"/>
    <w:basedOn w:val="DefaultParagraphFont"/>
    <w:link w:val="agreement"/>
    <w:locked/>
    <w:rsid w:val="002E77F6"/>
  </w:style>
  <w:style w:type="paragraph" w:customStyle="1" w:styleId="agreement">
    <w:name w:val="agreement"/>
    <w:basedOn w:val="Normal"/>
    <w:link w:val="agreementChar"/>
    <w:rsid w:val="002E77F6"/>
    <w:pPr>
      <w:numPr>
        <w:numId w:val="39"/>
      </w:numPr>
      <w:overflowPunct/>
      <w:autoSpaceDE/>
      <w:autoSpaceDN/>
      <w:adjustRightInd/>
      <w:spacing w:after="0" w:line="240" w:lineRule="exact"/>
      <w:textAlignment w:val="auto"/>
    </w:pPr>
    <w:rPr>
      <w:rFonts w:ascii="CG Times (WN)" w:hAnsi="CG Times (WN)"/>
      <w:lang w:eastAsia="zh-CN"/>
    </w:rPr>
  </w:style>
  <w:style w:type="character" w:customStyle="1" w:styleId="agreementHEADChar">
    <w:name w:val="agreement HEAD Char"/>
    <w:basedOn w:val="DefaultParagraphFont"/>
    <w:link w:val="agreementHEAD"/>
    <w:locked/>
    <w:rsid w:val="002E77F6"/>
    <w:rPr>
      <w:b/>
      <w:bCs/>
      <w:u w:val="single"/>
    </w:rPr>
  </w:style>
  <w:style w:type="paragraph" w:customStyle="1" w:styleId="agreementHEAD">
    <w:name w:val="agreement HEAD"/>
    <w:basedOn w:val="Normal"/>
    <w:link w:val="agreementHEADChar"/>
    <w:rsid w:val="002E77F6"/>
    <w:pPr>
      <w:overflowPunct/>
      <w:autoSpaceDE/>
      <w:autoSpaceDN/>
      <w:adjustRightInd/>
      <w:spacing w:after="0" w:line="240" w:lineRule="exact"/>
      <w:textAlignment w:val="auto"/>
    </w:pPr>
    <w:rPr>
      <w:rFonts w:ascii="CG Times (WN)" w:hAnsi="CG Times (WN)"/>
      <w:b/>
      <w:bCs/>
      <w:u w:val="single"/>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65">
      <w:bodyDiv w:val="1"/>
      <w:marLeft w:val="0"/>
      <w:marRight w:val="0"/>
      <w:marTop w:val="0"/>
      <w:marBottom w:val="0"/>
      <w:divBdr>
        <w:top w:val="none" w:sz="0" w:space="0" w:color="auto"/>
        <w:left w:val="none" w:sz="0" w:space="0" w:color="auto"/>
        <w:bottom w:val="none" w:sz="0" w:space="0" w:color="auto"/>
        <w:right w:val="none" w:sz="0" w:space="0" w:color="auto"/>
      </w:divBdr>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7460856">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267167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49181687">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0894099">
      <w:bodyDiv w:val="1"/>
      <w:marLeft w:val="0"/>
      <w:marRight w:val="0"/>
      <w:marTop w:val="0"/>
      <w:marBottom w:val="0"/>
      <w:divBdr>
        <w:top w:val="none" w:sz="0" w:space="0" w:color="auto"/>
        <w:left w:val="none" w:sz="0" w:space="0" w:color="auto"/>
        <w:bottom w:val="none" w:sz="0" w:space="0" w:color="auto"/>
        <w:right w:val="none" w:sz="0" w:space="0" w:color="auto"/>
      </w:divBdr>
    </w:div>
    <w:div w:id="34918126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37532589">
      <w:bodyDiv w:val="1"/>
      <w:marLeft w:val="0"/>
      <w:marRight w:val="0"/>
      <w:marTop w:val="0"/>
      <w:marBottom w:val="0"/>
      <w:divBdr>
        <w:top w:val="none" w:sz="0" w:space="0" w:color="auto"/>
        <w:left w:val="none" w:sz="0" w:space="0" w:color="auto"/>
        <w:bottom w:val="none" w:sz="0" w:space="0" w:color="auto"/>
        <w:right w:val="none" w:sz="0" w:space="0" w:color="auto"/>
      </w:divBdr>
    </w:div>
    <w:div w:id="43969122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8833128">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1762085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0311344">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050032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1399382">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19618723">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71696585">
      <w:bodyDiv w:val="1"/>
      <w:marLeft w:val="0"/>
      <w:marRight w:val="0"/>
      <w:marTop w:val="0"/>
      <w:marBottom w:val="0"/>
      <w:divBdr>
        <w:top w:val="none" w:sz="0" w:space="0" w:color="auto"/>
        <w:left w:val="none" w:sz="0" w:space="0" w:color="auto"/>
        <w:bottom w:val="none" w:sz="0" w:space="0" w:color="auto"/>
        <w:right w:val="none" w:sz="0" w:space="0" w:color="auto"/>
      </w:divBdr>
    </w:div>
    <w:div w:id="876698670">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475385">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2026012">
      <w:bodyDiv w:val="1"/>
      <w:marLeft w:val="0"/>
      <w:marRight w:val="0"/>
      <w:marTop w:val="0"/>
      <w:marBottom w:val="0"/>
      <w:divBdr>
        <w:top w:val="none" w:sz="0" w:space="0" w:color="auto"/>
        <w:left w:val="none" w:sz="0" w:space="0" w:color="auto"/>
        <w:bottom w:val="none" w:sz="0" w:space="0" w:color="auto"/>
        <w:right w:val="none" w:sz="0" w:space="0" w:color="auto"/>
      </w:divBdr>
    </w:div>
    <w:div w:id="1341197641">
      <w:bodyDiv w:val="1"/>
      <w:marLeft w:val="0"/>
      <w:marRight w:val="0"/>
      <w:marTop w:val="0"/>
      <w:marBottom w:val="0"/>
      <w:divBdr>
        <w:top w:val="none" w:sz="0" w:space="0" w:color="auto"/>
        <w:left w:val="none" w:sz="0" w:space="0" w:color="auto"/>
        <w:bottom w:val="none" w:sz="0" w:space="0" w:color="auto"/>
        <w:right w:val="none" w:sz="0" w:space="0" w:color="auto"/>
      </w:divBdr>
    </w:div>
    <w:div w:id="1349142092">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6922207">
      <w:bodyDiv w:val="1"/>
      <w:marLeft w:val="0"/>
      <w:marRight w:val="0"/>
      <w:marTop w:val="0"/>
      <w:marBottom w:val="0"/>
      <w:divBdr>
        <w:top w:val="none" w:sz="0" w:space="0" w:color="auto"/>
        <w:left w:val="none" w:sz="0" w:space="0" w:color="auto"/>
        <w:bottom w:val="none" w:sz="0" w:space="0" w:color="auto"/>
        <w:right w:val="none" w:sz="0" w:space="0" w:color="auto"/>
      </w:divBdr>
    </w:div>
    <w:div w:id="1454981847">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015537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3542443">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9632074">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693887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89939520">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010390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1107404">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7940172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image" Target="media/image13.wmf"/><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header" Target="header1.xml"/><Relationship Id="rId47"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oleObject" Target="embeddings/oleObject16.bin"/><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2.wmf"/><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3.bin"/><Relationship Id="rId43" Type="http://schemas.openxmlformats.org/officeDocument/2006/relationships/footer" Target="footer1.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1.wmf"/><Relationship Id="rId38" Type="http://schemas.openxmlformats.org/officeDocument/2006/relationships/oleObject" Target="embeddings/oleObject15.bin"/><Relationship Id="rId46" Type="http://schemas.microsoft.com/office/2011/relationships/people" Target="people.xml"/><Relationship Id="rId20" Type="http://schemas.openxmlformats.org/officeDocument/2006/relationships/image" Target="media/image5.wmf"/><Relationship Id="rId41" Type="http://schemas.openxmlformats.org/officeDocument/2006/relationships/oleObject" Target="embeddings/oleObject1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HR33RHYHUWRF-4-7556</_dlc_DocId>
    <_dlc_DocIdUrl xmlns="c06861ca-3f08-4d07-bff7-bb15bac121f4">
      <Url>https://projects.qualcomm.com/sites/pentari/_layouts/15/DocIdRedir.aspx?ID=HR33RHYHUWRF-4-7556</Url>
      <Description>HR33RHYHUWRF-4-7556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2.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0F71ADA-2E01-49E0-9225-ECCCA3EAE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4336</TotalTime>
  <Pages>3</Pages>
  <Words>1349</Words>
  <Characters>7693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9024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499</cp:revision>
  <cp:lastPrinted>2017-03-25T00:57:00Z</cp:lastPrinted>
  <dcterms:created xsi:type="dcterms:W3CDTF">2018-08-11T00:48:00Z</dcterms:created>
  <dcterms:modified xsi:type="dcterms:W3CDTF">2018-10-10T09:59:00Z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a747240a-1052-42de-a09d-21efc5651799</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_ReviewingToolsShownOnce">
    <vt:lpwstr/>
  </property>
  <property fmtid="{D5CDD505-2E9C-101B-9397-08002B2CF9AE}" pid="7" name="EmailTo">
    <vt:lpwstr/>
  </property>
  <property fmtid="{D5CDD505-2E9C-101B-9397-08002B2CF9AE}" pid="8" name="EmailSender">
    <vt:lpwstr/>
  </property>
  <property fmtid="{D5CDD505-2E9C-101B-9397-08002B2CF9AE}" pid="9"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10" name="EmailFrom">
    <vt:lpwstr/>
  </property>
  <property fmtid="{D5CDD505-2E9C-101B-9397-08002B2CF9AE}" pid="11" name="_ms_pID_7253432">
    <vt:lpwstr>VccgwQcwWNChu7tA3bYV9dL6J94GL2KN/uvi_x000d_
ZdfJyGZPwL8rebCFUkxZ/TG9ZIBS72p7/hf3MB99zcAM0Jiuv20=</vt:lpwstr>
  </property>
  <property fmtid="{D5CDD505-2E9C-101B-9397-08002B2CF9AE}" pid="12" name="_AuthorEmailDisplayName">
    <vt:lpwstr>Nazmul Islam</vt:lpwstr>
  </property>
  <property fmtid="{D5CDD505-2E9C-101B-9397-08002B2CF9AE}" pid="13" name="sflag">
    <vt:lpwstr>1382515179</vt:lpwstr>
  </property>
  <property fmtid="{D5CDD505-2E9C-101B-9397-08002B2CF9AE}" pid="14" name="_AdHocReviewCycleID">
    <vt:i4>435456971</vt:i4>
  </property>
  <property fmtid="{D5CDD505-2E9C-101B-9397-08002B2CF9AE}" pid="15" name="_EmailSubject">
    <vt:lpwstr>RMSI CORESET contribution</vt:lpwstr>
  </property>
  <property fmtid="{D5CDD505-2E9C-101B-9397-08002B2CF9AE}" pid="16" name="_AuthorEmail">
    <vt:lpwstr>mislam@qti.qualcomm.com</vt:lpwstr>
  </property>
  <property fmtid="{D5CDD505-2E9C-101B-9397-08002B2CF9AE}" pid="17" name="_ms_pID_725343_00">
    <vt:lpwstr>_ms_pID_725343</vt:lpwstr>
  </property>
  <property fmtid="{D5CDD505-2E9C-101B-9397-08002B2CF9AE}" pid="18" name="_ms_pID_7253432_00">
    <vt:lpwstr>_ms_pID_7253432</vt:lpwstr>
  </property>
  <property fmtid="{D5CDD505-2E9C-101B-9397-08002B2CF9AE}" pid="19" name="EmailCc">
    <vt:lpwstr/>
  </property>
  <property fmtid="{D5CDD505-2E9C-101B-9397-08002B2CF9AE}" pid="20" name="_ms_pID_7253431_00">
    <vt:lpwstr>_ms_pID_7253431</vt:lpwstr>
  </property>
  <property fmtid="{D5CDD505-2E9C-101B-9397-08002B2CF9AE}" pid="21" name="IconOverlay">
    <vt:lpwstr/>
  </property>
  <property fmtid="{D5CDD505-2E9C-101B-9397-08002B2CF9AE}" pid="22"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23" name="EmailSubject">
    <vt:lpwstr/>
  </property>
</Properties>
</file>